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68600" w14:textId="26BD7E6C" w:rsidR="002319AA" w:rsidRDefault="002319AA" w:rsidP="002319AA">
      <w:pPr>
        <w:pStyle w:val="CRCoverPage"/>
        <w:tabs>
          <w:tab w:val="right" w:pos="9639"/>
        </w:tabs>
        <w:spacing w:after="0"/>
        <w:outlineLvl w:val="0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3GPP TSG CT WG3 134</w:t>
      </w:r>
      <w:r>
        <w:rPr>
          <w:rFonts w:ascii="Times New Roman" w:hAnsi="Times New Roman"/>
          <w:b/>
          <w:noProof/>
          <w:sz w:val="24"/>
        </w:rPr>
        <w:tab/>
      </w:r>
      <w:r w:rsidRPr="002319AA">
        <w:rPr>
          <w:rFonts w:cs="Arial"/>
          <w:b/>
          <w:i/>
          <w:noProof/>
          <w:sz w:val="28"/>
        </w:rPr>
        <w:t>C3-242304</w:t>
      </w:r>
    </w:p>
    <w:p w14:paraId="4E342445" w14:textId="7CCAC077" w:rsidR="00C61B12" w:rsidRPr="003573E9" w:rsidRDefault="00C61B12" w:rsidP="00C61B12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>Changsha, China, 15 - 19 April,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42xyz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C673F8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161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D705C" w:rsidR="001E41F3" w:rsidRPr="002319AA" w:rsidRDefault="004B19FB" w:rsidP="002319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319AA">
              <w:rPr>
                <w:rFonts w:cs="Arial"/>
                <w:b/>
                <w:sz w:val="28"/>
              </w:rPr>
              <w:fldChar w:fldCharType="begin"/>
            </w:r>
            <w:r w:rsidRPr="002319A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319AA">
              <w:rPr>
                <w:rFonts w:cs="Arial"/>
                <w:b/>
                <w:sz w:val="28"/>
              </w:rPr>
              <w:fldChar w:fldCharType="separate"/>
            </w:r>
            <w:r w:rsidR="00BD31F8" w:rsidRPr="002319AA">
              <w:rPr>
                <w:rFonts w:cs="Arial"/>
                <w:b/>
                <w:noProof/>
                <w:sz w:val="28"/>
              </w:rPr>
              <w:t>29.</w:t>
            </w:r>
            <w:r w:rsidR="00C07F3E" w:rsidRPr="002319AA">
              <w:rPr>
                <w:rFonts w:cs="Arial"/>
                <w:b/>
                <w:noProof/>
                <w:sz w:val="28"/>
              </w:rPr>
              <w:t>51</w:t>
            </w:r>
            <w:r w:rsidR="000E225B" w:rsidRPr="002319AA">
              <w:rPr>
                <w:rFonts w:cs="Arial"/>
                <w:b/>
                <w:noProof/>
                <w:sz w:val="28"/>
              </w:rPr>
              <w:t>9</w:t>
            </w:r>
            <w:r w:rsidRPr="002319A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B086D" w:rsidR="001E41F3" w:rsidRPr="002319AA" w:rsidRDefault="002319AA" w:rsidP="002319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319AA">
              <w:rPr>
                <w:rFonts w:cs="Arial"/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EECF8" w:rsidR="001E41F3" w:rsidRPr="002319AA" w:rsidRDefault="002319AA" w:rsidP="002319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319AA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2319AA" w:rsidRDefault="004B19FB" w:rsidP="002319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21253">
              <w:rPr>
                <w:rFonts w:cs="Arial"/>
                <w:b/>
                <w:sz w:val="28"/>
              </w:rPr>
              <w:fldChar w:fldCharType="begin"/>
            </w:r>
            <w:r w:rsidRPr="0002125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21253">
              <w:rPr>
                <w:rFonts w:cs="Arial"/>
                <w:b/>
                <w:sz w:val="28"/>
              </w:rPr>
              <w:fldChar w:fldCharType="separate"/>
            </w:r>
            <w:r w:rsidR="00BD31F8" w:rsidRPr="00021253">
              <w:rPr>
                <w:rFonts w:cs="Arial"/>
                <w:b/>
                <w:noProof/>
                <w:sz w:val="28"/>
              </w:rPr>
              <w:t>18.</w:t>
            </w:r>
            <w:r w:rsidR="000E225B" w:rsidRPr="00021253">
              <w:rPr>
                <w:rFonts w:cs="Arial"/>
                <w:b/>
                <w:noProof/>
                <w:sz w:val="28"/>
              </w:rPr>
              <w:t>5</w:t>
            </w:r>
            <w:r w:rsidR="00BD31F8" w:rsidRPr="00021253">
              <w:rPr>
                <w:rFonts w:cs="Arial"/>
                <w:b/>
                <w:noProof/>
                <w:sz w:val="28"/>
              </w:rPr>
              <w:t>.0</w:t>
            </w:r>
            <w:r w:rsidRPr="0002125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C4024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F653A">
              <w:t>Alignment of AfRequestedQo</w:t>
            </w:r>
            <w:r w:rsidR="00F10DA6">
              <w:t>s</w:t>
            </w:r>
            <w:r w:rsidR="00DF653A" w:rsidRPr="002178AD">
              <w:t>Data</w:t>
            </w:r>
            <w:r w:rsidR="00DF653A">
              <w:t xml:space="preserve"> </w:t>
            </w:r>
            <w:r w:rsidR="00F10DA6">
              <w:t>and A</w:t>
            </w:r>
            <w:r w:rsidR="00DF653A">
              <w:t>fRequestedQo</w:t>
            </w:r>
            <w:r w:rsidR="00F10DA6">
              <w:t>s</w:t>
            </w:r>
            <w:r w:rsidR="00DF653A" w:rsidRPr="002178AD">
              <w:t>Data</w:t>
            </w:r>
            <w:r w:rsidR="0003722F">
              <w:t>Patch</w:t>
            </w:r>
            <w:r w:rsidR="00DF653A">
              <w:t xml:space="preserve"> </w:t>
            </w:r>
            <w:r w:rsidR="00F10DA6">
              <w:t>data types</w:t>
            </w:r>
            <w:r w:rsidR="00DF653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0A91C" w:rsidR="001E41F3" w:rsidRDefault="002945FE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F6889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225B">
              <w:t>3</w:t>
            </w:r>
            <w:r>
              <w:t>-</w:t>
            </w:r>
            <w:r w:rsidR="000E225B">
              <w:t>2</w:t>
            </w:r>
            <w:r w:rsidR="00B4169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D880D" w:rsidR="001E41F3" w:rsidRPr="00BD31F8" w:rsidRDefault="00D0622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06847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61B12">
              <w:rPr>
                <w:i/>
                <w:noProof/>
                <w:sz w:val="18"/>
              </w:rPr>
              <w:br/>
              <w:t>Rel-</w:t>
            </w:r>
            <w:r w:rsidR="007D161E">
              <w:rPr>
                <w:i/>
                <w:noProof/>
                <w:sz w:val="18"/>
              </w:rPr>
              <w:t>20</w:t>
            </w:r>
            <w:r w:rsidR="00C61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B6296" w14:textId="5EA3B87C" w:rsidR="002507F9" w:rsidRPr="00BB6B89" w:rsidRDefault="00F10DA6" w:rsidP="001E2F66">
            <w:pPr>
              <w:pStyle w:val="CRCoverPage"/>
              <w:spacing w:after="0"/>
              <w:rPr>
                <w:bCs/>
                <w:iCs/>
              </w:rPr>
            </w:pPr>
            <w:r>
              <w:rPr>
                <w:bCs/>
                <w:iCs/>
              </w:rPr>
              <w:t xml:space="preserve">The definition of the </w:t>
            </w:r>
            <w:r>
              <w:t>AfRequestedQoS</w:t>
            </w:r>
            <w:r w:rsidRPr="002178AD">
              <w:t>Data</w:t>
            </w:r>
            <w:r>
              <w:t xml:space="preserve"> in PUT operation and the definition of the AfRequestedQoS</w:t>
            </w:r>
            <w:r w:rsidRPr="002178AD">
              <w:t>Data</w:t>
            </w:r>
            <w:r w:rsidR="00115366">
              <w:t>Patch in PATCH operation need to be corrected to AfRequestedQos</w:t>
            </w:r>
            <w:r w:rsidR="00115366" w:rsidRPr="002178AD">
              <w:t>Data</w:t>
            </w:r>
            <w:r w:rsidR="00115366">
              <w:t xml:space="preserve"> and AfRequestedQos</w:t>
            </w:r>
            <w:r w:rsidR="00115366" w:rsidRPr="002178AD">
              <w:t>Data</w:t>
            </w:r>
            <w:r w:rsidR="00115366">
              <w:t>Patch</w:t>
            </w:r>
            <w:r w:rsidR="005E1B86">
              <w:t>, as defined in the data type tables and in the OpenAPI file</w:t>
            </w:r>
            <w:r w:rsidR="003D76E7">
              <w:t>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504E9" w14:textId="77777777" w:rsidR="00A26F0E" w:rsidRDefault="005E1B86" w:rsidP="00A26F0E">
            <w:pPr>
              <w:pStyle w:val="CRCoverPage"/>
              <w:spacing w:after="0"/>
              <w:ind w:left="284"/>
            </w:pPr>
            <w:r>
              <w:rPr>
                <w:noProof/>
              </w:rPr>
              <w:t xml:space="preserve">Correction of </w:t>
            </w:r>
            <w:r>
              <w:t>AfRequestedQoS</w:t>
            </w:r>
            <w:r w:rsidRPr="002178AD">
              <w:t>Data</w:t>
            </w:r>
            <w:r>
              <w:t xml:space="preserve"> and AfRequestedQoS</w:t>
            </w:r>
            <w:r w:rsidRPr="002178AD">
              <w:t>Data</w:t>
            </w:r>
            <w:r>
              <w:t>Patch occurrences in 6.2.22.3.1 and 6.2.22.3.2</w:t>
            </w:r>
            <w:r w:rsidR="006C446F">
              <w:t>.</w:t>
            </w:r>
            <w:r w:rsidR="00A26F0E">
              <w:br/>
              <w:t xml:space="preserve">In addition, the </w:t>
            </w:r>
            <w:r w:rsidR="00F85915">
              <w:t xml:space="preserve">variable </w:t>
            </w:r>
            <w:r w:rsidR="00E57531">
              <w:t xml:space="preserve">part </w:t>
            </w:r>
            <w:r w:rsidR="00F85915">
              <w:t>{afReqQosId} of the Individual AF Requested QoS Data Set resource</w:t>
            </w:r>
            <w:r w:rsidR="00E57531">
              <w:t xml:space="preserve"> included in the location header</w:t>
            </w:r>
            <w:r w:rsidR="00F85915">
              <w:t xml:space="preserve"> is </w:t>
            </w:r>
            <w:r w:rsidR="00A019B7">
              <w:t>correc</w:t>
            </w:r>
            <w:r w:rsidR="00F85915">
              <w:t>ted</w:t>
            </w:r>
            <w:r w:rsidR="00A019B7">
              <w:t xml:space="preserve"> as well in the PUT method (from afReqQoSId to afReqQosId).</w:t>
            </w:r>
          </w:p>
          <w:p w14:paraId="31C656EC" w14:textId="5E728FE9" w:rsidR="00805475" w:rsidRDefault="00805475" w:rsidP="00A26F0E">
            <w:pPr>
              <w:pStyle w:val="CRCoverPage"/>
              <w:spacing w:after="0"/>
              <w:ind w:left="284"/>
            </w:pPr>
            <w:r>
              <w:t>The OperationId within the OpenAPI specification, for consistency in all the o</w:t>
            </w:r>
            <w:r w:rsidR="008A4D80">
              <w:t>ccurrences, is also changing QoS to Qos.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1CB41" w:rsidR="001E41F3" w:rsidRDefault="006C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4A0BF" w:rsidR="001E41F3" w:rsidRDefault="006C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6.2.22.3.1, 6.2.22.3.2,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E8094" w:rsidR="001E41F3" w:rsidRDefault="00D0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Nudr_DataRepository for Application Data OpenAPI specification with a backwards compatible correction.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7B32F9E" w14:textId="77777777" w:rsidR="00900D5A" w:rsidRPr="002178AD" w:rsidRDefault="00900D5A" w:rsidP="00900D5A">
      <w:pPr>
        <w:pStyle w:val="Heading5"/>
      </w:pPr>
      <w:bookmarkStart w:id="6" w:name="_Toc153789222"/>
      <w:bookmarkStart w:id="7" w:name="_Toc161997864"/>
      <w:bookmarkStart w:id="8" w:name="_Toc74756131"/>
      <w:bookmarkStart w:id="9" w:name="_Toc105675008"/>
      <w:bookmarkStart w:id="10" w:name="_Toc130503076"/>
      <w:bookmarkStart w:id="11" w:name="_Toc138679462"/>
      <w:bookmarkStart w:id="12" w:name="_Toc34222291"/>
      <w:bookmarkStart w:id="13" w:name="_Toc36040474"/>
      <w:bookmarkStart w:id="14" w:name="_Toc39134403"/>
      <w:bookmarkStart w:id="15" w:name="_Toc43283350"/>
      <w:bookmarkStart w:id="16" w:name="_Toc45134390"/>
      <w:bookmarkStart w:id="17" w:name="_Toc49929990"/>
      <w:bookmarkStart w:id="18" w:name="_Toc50024110"/>
      <w:bookmarkStart w:id="19" w:name="_Toc51763598"/>
      <w:bookmarkStart w:id="20" w:name="_Toc56594462"/>
      <w:bookmarkStart w:id="21" w:name="_Toc67493804"/>
      <w:bookmarkStart w:id="22" w:name="_Toc68169708"/>
      <w:bookmarkStart w:id="23" w:name="_Toc73459313"/>
      <w:bookmarkStart w:id="24" w:name="_Toc73459436"/>
      <w:bookmarkStart w:id="25" w:name="_Toc74742973"/>
      <w:bookmarkStart w:id="26" w:name="_Toc112918258"/>
      <w:bookmarkStart w:id="27" w:name="_Toc120652759"/>
      <w:bookmarkStart w:id="28" w:name="_Toc129205544"/>
      <w:bookmarkStart w:id="29" w:name="_Toc129244363"/>
      <w:bookmarkStart w:id="30" w:name="_Toc136530132"/>
      <w:bookmarkStart w:id="31" w:name="_Toc136614729"/>
      <w:bookmarkStart w:id="32" w:name="_Toc138691142"/>
      <w:bookmarkEnd w:id="1"/>
      <w:bookmarkEnd w:id="2"/>
      <w:bookmarkEnd w:id="3"/>
      <w:bookmarkEnd w:id="4"/>
      <w:bookmarkEnd w:id="5"/>
      <w:r w:rsidRPr="002178AD">
        <w:t>6.2.2</w:t>
      </w:r>
      <w:r>
        <w:t>2</w:t>
      </w:r>
      <w:r w:rsidRPr="002178AD">
        <w:t>.3.</w:t>
      </w:r>
      <w:r>
        <w:t>1</w:t>
      </w:r>
      <w:r w:rsidRPr="002178AD">
        <w:tab/>
        <w:t>PUT</w:t>
      </w:r>
      <w:bookmarkEnd w:id="6"/>
      <w:bookmarkEnd w:id="7"/>
    </w:p>
    <w:p w14:paraId="40369FA2" w14:textId="77777777" w:rsidR="00900D5A" w:rsidRPr="002178AD" w:rsidRDefault="00900D5A" w:rsidP="00900D5A">
      <w:pPr>
        <w:rPr>
          <w:rFonts w:eastAsia="DengXian"/>
        </w:rPr>
      </w:pPr>
      <w:r w:rsidRPr="002178AD">
        <w:rPr>
          <w:rFonts w:eastAsia="DengXian"/>
        </w:rPr>
        <w:t>This method shall support the URI query parameters specified in table 6.2.2</w:t>
      </w:r>
      <w:r>
        <w:rPr>
          <w:rFonts w:eastAsia="DengXian"/>
        </w:rPr>
        <w:t>2</w:t>
      </w:r>
      <w:r w:rsidRPr="002178AD">
        <w:rPr>
          <w:rFonts w:eastAsia="DengXian"/>
        </w:rPr>
        <w:t>.3.1-1.</w:t>
      </w:r>
    </w:p>
    <w:p w14:paraId="0A96DE86" w14:textId="77777777" w:rsidR="00900D5A" w:rsidRPr="002178AD" w:rsidRDefault="00900D5A" w:rsidP="00900D5A">
      <w:pPr>
        <w:pStyle w:val="TH"/>
        <w:rPr>
          <w:rFonts w:cs="Arial"/>
        </w:rPr>
      </w:pPr>
      <w:r w:rsidRPr="002178AD">
        <w:t>Table 6.2.2</w:t>
      </w:r>
      <w:r>
        <w:t>2</w:t>
      </w:r>
      <w:r w:rsidRPr="002178AD">
        <w:t>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00D5A" w:rsidRPr="002178AD" w14:paraId="77EC583D" w14:textId="77777777" w:rsidTr="00984F4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E377E5" w14:textId="77777777" w:rsidR="00900D5A" w:rsidRPr="002178AD" w:rsidRDefault="00900D5A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7B7564" w14:textId="77777777" w:rsidR="00900D5A" w:rsidRPr="002178AD" w:rsidRDefault="00900D5A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535812" w14:textId="77777777" w:rsidR="00900D5A" w:rsidRPr="002178AD" w:rsidRDefault="00900D5A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665CBE" w14:textId="77777777" w:rsidR="00900D5A" w:rsidRPr="002178AD" w:rsidRDefault="00900D5A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00B354" w14:textId="77777777" w:rsidR="00900D5A" w:rsidRPr="002178AD" w:rsidRDefault="00900D5A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900D5A" w:rsidRPr="002178AD" w14:paraId="35DC80B9" w14:textId="77777777" w:rsidTr="00984F4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1020D74" w14:textId="77777777" w:rsidR="00900D5A" w:rsidRPr="002178AD" w:rsidRDefault="00900D5A" w:rsidP="00984F4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78AD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6CAE732" w14:textId="77777777" w:rsidR="00900D5A" w:rsidRPr="002178AD" w:rsidRDefault="00900D5A" w:rsidP="00984F4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1142AA7" w14:textId="77777777" w:rsidR="00900D5A" w:rsidRPr="002178AD" w:rsidRDefault="00900D5A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6DB51910" w14:textId="77777777" w:rsidR="00900D5A" w:rsidRPr="002178AD" w:rsidRDefault="00900D5A" w:rsidP="00984F4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hideMark/>
          </w:tcPr>
          <w:p w14:paraId="578F7731" w14:textId="77777777" w:rsidR="00900D5A" w:rsidRPr="002178AD" w:rsidRDefault="00900D5A" w:rsidP="00984F4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78AD">
              <w:rPr>
                <w:rFonts w:ascii="Arial" w:eastAsia="DengXian" w:hAnsi="Arial"/>
                <w:sz w:val="18"/>
              </w:rPr>
              <w:t>n/a</w:t>
            </w:r>
          </w:p>
        </w:tc>
      </w:tr>
    </w:tbl>
    <w:p w14:paraId="6742FE97" w14:textId="77777777" w:rsidR="00900D5A" w:rsidRPr="002178AD" w:rsidRDefault="00900D5A" w:rsidP="00900D5A">
      <w:pPr>
        <w:rPr>
          <w:rFonts w:eastAsia="DengXian"/>
        </w:rPr>
      </w:pPr>
    </w:p>
    <w:p w14:paraId="102DC857" w14:textId="77777777" w:rsidR="00900D5A" w:rsidRPr="002178AD" w:rsidRDefault="00900D5A" w:rsidP="00900D5A">
      <w:pPr>
        <w:rPr>
          <w:rFonts w:eastAsia="DengXian"/>
        </w:rPr>
      </w:pPr>
      <w:r w:rsidRPr="002178AD">
        <w:rPr>
          <w:rFonts w:eastAsia="DengXian"/>
        </w:rPr>
        <w:t>This method shall support the request data structures specified in table 6.2.2</w:t>
      </w:r>
      <w:r>
        <w:rPr>
          <w:rFonts w:eastAsia="DengXian"/>
        </w:rPr>
        <w:t>2</w:t>
      </w:r>
      <w:r w:rsidRPr="002178AD">
        <w:rPr>
          <w:rFonts w:eastAsia="DengXian"/>
        </w:rPr>
        <w:t>.3.1-2 and the response data structures and response codes specified in table 6.2.2</w:t>
      </w:r>
      <w:r>
        <w:rPr>
          <w:rFonts w:eastAsia="DengXian"/>
        </w:rPr>
        <w:t>2</w:t>
      </w:r>
      <w:r w:rsidRPr="002178AD">
        <w:rPr>
          <w:rFonts w:eastAsia="DengXian"/>
        </w:rPr>
        <w:t>.3.1-3.</w:t>
      </w:r>
    </w:p>
    <w:p w14:paraId="476B7125" w14:textId="77777777" w:rsidR="00900D5A" w:rsidRPr="002178AD" w:rsidRDefault="00900D5A" w:rsidP="00900D5A">
      <w:pPr>
        <w:pStyle w:val="TH"/>
      </w:pPr>
      <w:r w:rsidRPr="002178AD">
        <w:t>Table 6.2.2</w:t>
      </w:r>
      <w:r>
        <w:t>2</w:t>
      </w:r>
      <w:r w:rsidRPr="002178AD">
        <w:t>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900D5A" w:rsidRPr="002178AD" w14:paraId="4826DD2A" w14:textId="77777777" w:rsidTr="00984F44">
        <w:trPr>
          <w:jc w:val="center"/>
        </w:trPr>
        <w:tc>
          <w:tcPr>
            <w:tcW w:w="18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E0737A" w14:textId="77777777" w:rsidR="00900D5A" w:rsidRPr="002178AD" w:rsidRDefault="00900D5A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BB03C2" w14:textId="77777777" w:rsidR="00900D5A" w:rsidRPr="002178AD" w:rsidRDefault="00900D5A" w:rsidP="00984F44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8C0DCF" w14:textId="77777777" w:rsidR="00900D5A" w:rsidRPr="002178AD" w:rsidRDefault="00900D5A" w:rsidP="00984F44">
            <w:pPr>
              <w:pStyle w:val="TAH"/>
            </w:pPr>
            <w:r w:rsidRPr="002178AD">
              <w:t>Cardinality</w:t>
            </w:r>
          </w:p>
        </w:tc>
        <w:tc>
          <w:tcPr>
            <w:tcW w:w="611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FA79FD" w14:textId="77777777" w:rsidR="00900D5A" w:rsidRPr="002178AD" w:rsidRDefault="00900D5A" w:rsidP="00984F44">
            <w:pPr>
              <w:pStyle w:val="TAH"/>
            </w:pPr>
            <w:r w:rsidRPr="002178AD">
              <w:t>Description</w:t>
            </w:r>
          </w:p>
        </w:tc>
      </w:tr>
      <w:tr w:rsidR="00900D5A" w:rsidRPr="002178AD" w14:paraId="60E7697A" w14:textId="77777777" w:rsidTr="00984F44">
        <w:trPr>
          <w:jc w:val="center"/>
        </w:trPr>
        <w:tc>
          <w:tcPr>
            <w:tcW w:w="1861" w:type="dxa"/>
            <w:tcBorders>
              <w:top w:val="single" w:sz="6" w:space="0" w:color="auto"/>
            </w:tcBorders>
            <w:hideMark/>
          </w:tcPr>
          <w:p w14:paraId="15FF7C30" w14:textId="79A2CEAC" w:rsidR="00900D5A" w:rsidRPr="002178AD" w:rsidRDefault="00900D5A" w:rsidP="00984F44">
            <w:pPr>
              <w:pStyle w:val="TAL"/>
            </w:pPr>
            <w:r>
              <w:t>AfRequestedQo</w:t>
            </w:r>
            <w:ins w:id="33" w:author="Ericsson April r0" w:date="2024-04-02T15:46:00Z">
              <w:r w:rsidR="00576FC0">
                <w:t>s</w:t>
              </w:r>
            </w:ins>
            <w:del w:id="34" w:author="Ericsson April r0" w:date="2024-04-02T15:45:00Z">
              <w:r w:rsidDel="00576FC0">
                <w:delText>S</w:delText>
              </w:r>
            </w:del>
            <w:r w:rsidRPr="002178AD">
              <w:t>Data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54BEE72" w14:textId="77777777" w:rsidR="00900D5A" w:rsidRPr="002178AD" w:rsidRDefault="00900D5A" w:rsidP="00984F44">
            <w:pPr>
              <w:pStyle w:val="TAC"/>
            </w:pPr>
            <w:r w:rsidRPr="002178AD"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14:paraId="4D0736F2" w14:textId="77777777" w:rsidR="00900D5A" w:rsidRPr="002178AD" w:rsidRDefault="00900D5A" w:rsidP="00984F44">
            <w:pPr>
              <w:pStyle w:val="TAL"/>
            </w:pPr>
            <w:r w:rsidRPr="002178AD">
              <w:t>1</w:t>
            </w:r>
          </w:p>
        </w:tc>
        <w:tc>
          <w:tcPr>
            <w:tcW w:w="6115" w:type="dxa"/>
            <w:tcBorders>
              <w:top w:val="single" w:sz="6" w:space="0" w:color="auto"/>
            </w:tcBorders>
            <w:hideMark/>
          </w:tcPr>
          <w:p w14:paraId="28D3D036" w14:textId="77777777" w:rsidR="00900D5A" w:rsidRPr="002178AD" w:rsidRDefault="00900D5A" w:rsidP="00984F44">
            <w:pPr>
              <w:pStyle w:val="TAL"/>
            </w:pPr>
            <w:r>
              <w:t>Represents t</w:t>
            </w:r>
            <w:r w:rsidRPr="002178AD">
              <w:t xml:space="preserve">he </w:t>
            </w:r>
            <w:r>
              <w:t>parameters to request the creation/update of an AF Requested QoS</w:t>
            </w:r>
            <w:r w:rsidRPr="002178AD">
              <w:t xml:space="preserve"> Data.</w:t>
            </w:r>
          </w:p>
        </w:tc>
      </w:tr>
    </w:tbl>
    <w:p w14:paraId="28C66090" w14:textId="77777777" w:rsidR="00900D5A" w:rsidRPr="002178AD" w:rsidRDefault="00900D5A" w:rsidP="00900D5A">
      <w:pPr>
        <w:rPr>
          <w:rFonts w:eastAsia="DengXian"/>
        </w:rPr>
      </w:pPr>
    </w:p>
    <w:p w14:paraId="5D7335B9" w14:textId="77777777" w:rsidR="00900D5A" w:rsidRPr="002178AD" w:rsidRDefault="00900D5A" w:rsidP="00900D5A">
      <w:pPr>
        <w:pStyle w:val="TH"/>
      </w:pPr>
      <w:r w:rsidRPr="002178AD">
        <w:t>Table 6.2.2</w:t>
      </w:r>
      <w:r>
        <w:t>2</w:t>
      </w:r>
      <w:r w:rsidRPr="002178AD">
        <w:t>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900D5A" w:rsidRPr="002178AD" w14:paraId="5CA60B14" w14:textId="77777777" w:rsidTr="00984F44">
        <w:trPr>
          <w:jc w:val="center"/>
        </w:trPr>
        <w:tc>
          <w:tcPr>
            <w:tcW w:w="16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E0EA00" w14:textId="77777777" w:rsidR="00900D5A" w:rsidRPr="002178AD" w:rsidRDefault="00900D5A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4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7DDC23" w14:textId="77777777" w:rsidR="00900D5A" w:rsidRPr="002178AD" w:rsidRDefault="00900D5A" w:rsidP="00984F44">
            <w:pPr>
              <w:pStyle w:val="TAH"/>
            </w:pPr>
            <w:r w:rsidRPr="002178AD">
              <w:t>P</w:t>
            </w: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731843" w14:textId="77777777" w:rsidR="00900D5A" w:rsidRPr="002178AD" w:rsidRDefault="00900D5A" w:rsidP="00984F44">
            <w:pPr>
              <w:pStyle w:val="TAH"/>
            </w:pPr>
            <w:r w:rsidRPr="002178AD">
              <w:t>Cardinality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768B65" w14:textId="77777777" w:rsidR="00900D5A" w:rsidRPr="002178AD" w:rsidRDefault="00900D5A" w:rsidP="00984F44">
            <w:pPr>
              <w:pStyle w:val="TAH"/>
            </w:pPr>
            <w:r w:rsidRPr="002178AD">
              <w:t>Response</w:t>
            </w:r>
          </w:p>
          <w:p w14:paraId="61CE7F5A" w14:textId="77777777" w:rsidR="00900D5A" w:rsidRPr="002178AD" w:rsidRDefault="00900D5A" w:rsidP="00984F44">
            <w:pPr>
              <w:pStyle w:val="TAH"/>
            </w:pPr>
            <w:r w:rsidRPr="002178AD">
              <w:t>codes</w:t>
            </w:r>
          </w:p>
        </w:tc>
        <w:tc>
          <w:tcPr>
            <w:tcW w:w="512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F87B7B" w14:textId="77777777" w:rsidR="00900D5A" w:rsidRPr="002178AD" w:rsidRDefault="00900D5A" w:rsidP="00984F44">
            <w:pPr>
              <w:pStyle w:val="TAH"/>
            </w:pPr>
            <w:r w:rsidRPr="002178AD">
              <w:t>Description</w:t>
            </w:r>
          </w:p>
        </w:tc>
      </w:tr>
      <w:tr w:rsidR="00900D5A" w:rsidRPr="002178AD" w14:paraId="5990C901" w14:textId="77777777" w:rsidTr="00984F44">
        <w:trPr>
          <w:jc w:val="center"/>
        </w:trPr>
        <w:tc>
          <w:tcPr>
            <w:tcW w:w="1607" w:type="dxa"/>
            <w:tcBorders>
              <w:top w:val="single" w:sz="6" w:space="0" w:color="auto"/>
            </w:tcBorders>
          </w:tcPr>
          <w:p w14:paraId="6903DF98" w14:textId="0E4D1FCB" w:rsidR="00900D5A" w:rsidRPr="002178AD" w:rsidRDefault="00900D5A" w:rsidP="00984F44">
            <w:pPr>
              <w:pStyle w:val="TAL"/>
            </w:pPr>
            <w:r>
              <w:t>AfRequestedQo</w:t>
            </w:r>
            <w:ins w:id="35" w:author="Ericsson April r0" w:date="2024-04-02T15:46:00Z">
              <w:r w:rsidR="00576FC0">
                <w:t>s</w:t>
              </w:r>
            </w:ins>
            <w:del w:id="36" w:author="Ericsson April r0" w:date="2024-04-02T15:46:00Z">
              <w:r w:rsidDel="00576FC0">
                <w:delText>S</w:delText>
              </w:r>
            </w:del>
            <w:r w:rsidRPr="002178AD">
              <w:t>Data</w:t>
            </w:r>
          </w:p>
        </w:tc>
        <w:tc>
          <w:tcPr>
            <w:tcW w:w="439" w:type="dxa"/>
            <w:tcBorders>
              <w:top w:val="single" w:sz="6" w:space="0" w:color="auto"/>
            </w:tcBorders>
          </w:tcPr>
          <w:p w14:paraId="54A5C88C" w14:textId="77777777" w:rsidR="00900D5A" w:rsidRPr="002178AD" w:rsidRDefault="00900D5A" w:rsidP="00984F44">
            <w:pPr>
              <w:pStyle w:val="TAC"/>
            </w:pPr>
            <w:r w:rsidRPr="002178AD">
              <w:t>M</w:t>
            </w: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770B8623" w14:textId="77777777" w:rsidR="00900D5A" w:rsidRPr="002178AD" w:rsidRDefault="00900D5A" w:rsidP="00984F44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025E068" w14:textId="77777777" w:rsidR="00900D5A" w:rsidRPr="002178AD" w:rsidRDefault="00900D5A" w:rsidP="00984F44">
            <w:pPr>
              <w:pStyle w:val="TAL"/>
              <w:rPr>
                <w:rFonts w:eastAsia="Batang"/>
              </w:rPr>
            </w:pPr>
            <w:r w:rsidRPr="002178AD">
              <w:t>201 Created</w:t>
            </w:r>
          </w:p>
        </w:tc>
        <w:tc>
          <w:tcPr>
            <w:tcW w:w="5124" w:type="dxa"/>
            <w:tcBorders>
              <w:top w:val="single" w:sz="6" w:space="0" w:color="auto"/>
            </w:tcBorders>
          </w:tcPr>
          <w:p w14:paraId="181EBAA5" w14:textId="77777777" w:rsidR="00900D5A" w:rsidRDefault="00900D5A" w:rsidP="00984F44">
            <w:pPr>
              <w:pStyle w:val="TAL"/>
            </w:pPr>
            <w:r>
              <w:rPr>
                <w:lang w:eastAsia="zh-CN"/>
              </w:rPr>
              <w:t xml:space="preserve">Successful case. </w:t>
            </w:r>
            <w:r w:rsidRPr="002178AD">
              <w:rPr>
                <w:lang w:eastAsia="zh-CN"/>
              </w:rPr>
              <w:t xml:space="preserve">The resource </w:t>
            </w:r>
            <w:r>
              <w:rPr>
                <w:lang w:eastAsia="zh-CN"/>
              </w:rPr>
              <w:t>is</w:t>
            </w:r>
            <w:r w:rsidRPr="002178AD">
              <w:rPr>
                <w:lang w:eastAsia="zh-CN"/>
              </w:rPr>
              <w:t xml:space="preserve"> successfully created and</w:t>
            </w:r>
            <w:r w:rsidRPr="002178AD">
              <w:t xml:space="preserve"> a representation of the </w:t>
            </w:r>
            <w:r>
              <w:t>created "</w:t>
            </w:r>
            <w:r w:rsidRPr="002178AD">
              <w:t xml:space="preserve">Individual </w:t>
            </w:r>
            <w:r>
              <w:t>AF Requested QoS</w:t>
            </w:r>
            <w:r w:rsidRPr="002178AD">
              <w:t xml:space="preserve"> Data</w:t>
            </w:r>
            <w:r>
              <w:t xml:space="preserve"> Set" </w:t>
            </w:r>
            <w:r w:rsidRPr="002178AD">
              <w:t>resource</w:t>
            </w:r>
            <w:r>
              <w:t xml:space="preserve"> shall be returned in the response body</w:t>
            </w:r>
            <w:r w:rsidRPr="002178AD">
              <w:t>.</w:t>
            </w:r>
          </w:p>
          <w:p w14:paraId="6DEAFCA4" w14:textId="77777777" w:rsidR="00900D5A" w:rsidRDefault="00900D5A" w:rsidP="00984F44">
            <w:pPr>
              <w:pStyle w:val="TAL"/>
              <w:rPr>
                <w:rFonts w:eastAsia="Batang"/>
              </w:rPr>
            </w:pPr>
          </w:p>
          <w:p w14:paraId="6AEB2253" w14:textId="77777777" w:rsidR="00900D5A" w:rsidRPr="002178AD" w:rsidRDefault="00900D5A" w:rsidP="00984F44">
            <w:pPr>
              <w:pStyle w:val="TAL"/>
              <w:rPr>
                <w:rFonts w:eastAsia="Batang"/>
              </w:rPr>
            </w:pPr>
            <w:r w:rsidRPr="00585CA6">
              <w:t>An HTTP "Location" header that contains the URI of the created resource shall also be included.</w:t>
            </w:r>
          </w:p>
        </w:tc>
      </w:tr>
      <w:tr w:rsidR="00900D5A" w:rsidRPr="002178AD" w14:paraId="559E3B00" w14:textId="77777777" w:rsidTr="00984F44">
        <w:trPr>
          <w:jc w:val="center"/>
        </w:trPr>
        <w:tc>
          <w:tcPr>
            <w:tcW w:w="1607" w:type="dxa"/>
          </w:tcPr>
          <w:p w14:paraId="227C1923" w14:textId="19C9BDB9" w:rsidR="00900D5A" w:rsidRPr="002178AD" w:rsidRDefault="00900D5A" w:rsidP="00984F44">
            <w:pPr>
              <w:pStyle w:val="TAL"/>
            </w:pPr>
            <w:r>
              <w:t>AfRequestedQo</w:t>
            </w:r>
            <w:ins w:id="37" w:author="Ericsson April r0" w:date="2024-04-02T15:46:00Z">
              <w:r w:rsidR="00576FC0">
                <w:t>s</w:t>
              </w:r>
            </w:ins>
            <w:del w:id="38" w:author="Ericsson April r0" w:date="2024-04-02T15:46:00Z">
              <w:r w:rsidDel="00576FC0">
                <w:delText>S</w:delText>
              </w:r>
            </w:del>
            <w:r w:rsidRPr="002178AD">
              <w:t>Data</w:t>
            </w:r>
          </w:p>
        </w:tc>
        <w:tc>
          <w:tcPr>
            <w:tcW w:w="439" w:type="dxa"/>
          </w:tcPr>
          <w:p w14:paraId="0DDD0B2A" w14:textId="77777777" w:rsidR="00900D5A" w:rsidRPr="002178AD" w:rsidRDefault="00900D5A" w:rsidP="00984F44">
            <w:pPr>
              <w:pStyle w:val="TAC"/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92" w:type="dxa"/>
          </w:tcPr>
          <w:p w14:paraId="74020D9E" w14:textId="77777777" w:rsidR="00900D5A" w:rsidRPr="002178AD" w:rsidRDefault="00900D5A" w:rsidP="00984F44">
            <w:pPr>
              <w:pStyle w:val="TAC"/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1417" w:type="dxa"/>
            <w:hideMark/>
          </w:tcPr>
          <w:p w14:paraId="0DD14B8E" w14:textId="77777777" w:rsidR="00900D5A" w:rsidRPr="002178AD" w:rsidRDefault="00900D5A" w:rsidP="00984F44">
            <w:pPr>
              <w:pStyle w:val="TAL"/>
              <w:rPr>
                <w:rFonts w:eastAsia="DengXian"/>
              </w:rPr>
            </w:pPr>
            <w:r w:rsidRPr="002178AD">
              <w:t>200 OK</w:t>
            </w:r>
          </w:p>
        </w:tc>
        <w:tc>
          <w:tcPr>
            <w:tcW w:w="5124" w:type="dxa"/>
            <w:hideMark/>
          </w:tcPr>
          <w:p w14:paraId="314C4274" w14:textId="77777777" w:rsidR="00900D5A" w:rsidRPr="002178AD" w:rsidRDefault="00900D5A" w:rsidP="00984F44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Successful case. </w:t>
            </w:r>
            <w:r w:rsidRPr="002178AD">
              <w:rPr>
                <w:lang w:eastAsia="zh-CN"/>
              </w:rPr>
              <w:t xml:space="preserve">The resource </w:t>
            </w:r>
            <w:r>
              <w:rPr>
                <w:lang w:eastAsia="zh-CN"/>
              </w:rPr>
              <w:t>is</w:t>
            </w:r>
            <w:r w:rsidRPr="002178AD">
              <w:rPr>
                <w:lang w:eastAsia="zh-CN"/>
              </w:rPr>
              <w:t xml:space="preserve"> successfully updated and</w:t>
            </w:r>
            <w:r w:rsidRPr="002178AD">
              <w:t xml:space="preserve"> a representation of the </w:t>
            </w:r>
            <w:r>
              <w:t>updated "</w:t>
            </w:r>
            <w:r w:rsidRPr="002178AD">
              <w:t xml:space="preserve">Individual </w:t>
            </w:r>
            <w:r>
              <w:t>AF Requested QoS</w:t>
            </w:r>
            <w:r w:rsidRPr="002178AD">
              <w:t xml:space="preserve"> Data</w:t>
            </w:r>
            <w:r>
              <w:t xml:space="preserve"> Set" </w:t>
            </w:r>
            <w:r w:rsidRPr="002178AD">
              <w:t>resource</w:t>
            </w:r>
            <w:r>
              <w:t xml:space="preserve"> shall be returned in the response body</w:t>
            </w:r>
            <w:r w:rsidRPr="002178AD">
              <w:t>.</w:t>
            </w:r>
          </w:p>
        </w:tc>
      </w:tr>
      <w:tr w:rsidR="00900D5A" w:rsidRPr="002178AD" w14:paraId="59F7881B" w14:textId="77777777" w:rsidTr="00984F44">
        <w:trPr>
          <w:jc w:val="center"/>
        </w:trPr>
        <w:tc>
          <w:tcPr>
            <w:tcW w:w="1607" w:type="dxa"/>
          </w:tcPr>
          <w:p w14:paraId="324A4731" w14:textId="77777777" w:rsidR="00900D5A" w:rsidRPr="002178AD" w:rsidRDefault="00900D5A" w:rsidP="00984F44">
            <w:pPr>
              <w:pStyle w:val="TAL"/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39" w:type="dxa"/>
          </w:tcPr>
          <w:p w14:paraId="6699F49F" w14:textId="77777777" w:rsidR="00900D5A" w:rsidRPr="002178AD" w:rsidRDefault="00900D5A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092" w:type="dxa"/>
          </w:tcPr>
          <w:p w14:paraId="3B4A5F17" w14:textId="77777777" w:rsidR="00900D5A" w:rsidRPr="002178AD" w:rsidRDefault="00900D5A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2F2EBB57" w14:textId="77777777" w:rsidR="00900D5A" w:rsidRPr="002178AD" w:rsidRDefault="00900D5A" w:rsidP="00984F44">
            <w:pPr>
              <w:pStyle w:val="TAL"/>
            </w:pPr>
            <w:r w:rsidRPr="002178AD">
              <w:t>204 No Content</w:t>
            </w:r>
          </w:p>
        </w:tc>
        <w:tc>
          <w:tcPr>
            <w:tcW w:w="5124" w:type="dxa"/>
          </w:tcPr>
          <w:p w14:paraId="2ED5C51C" w14:textId="77777777" w:rsidR="00900D5A" w:rsidRPr="002178AD" w:rsidRDefault="00900D5A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Successful case. </w:t>
            </w:r>
            <w:r w:rsidRPr="002178AD">
              <w:t xml:space="preserve">The resource </w:t>
            </w:r>
            <w:r>
              <w:t>is</w:t>
            </w:r>
            <w:r w:rsidRPr="002178AD">
              <w:t xml:space="preserve"> successfully updated</w:t>
            </w:r>
            <w:r>
              <w:t xml:space="preserve"> and no content is returned in the response body</w:t>
            </w:r>
            <w:r w:rsidRPr="002178AD">
              <w:t>.</w:t>
            </w:r>
          </w:p>
        </w:tc>
      </w:tr>
      <w:tr w:rsidR="00900D5A" w:rsidRPr="002178AD" w14:paraId="4DA9A3BC" w14:textId="77777777" w:rsidTr="00984F44">
        <w:trPr>
          <w:jc w:val="center"/>
        </w:trPr>
        <w:tc>
          <w:tcPr>
            <w:tcW w:w="9679" w:type="dxa"/>
            <w:gridSpan w:val="5"/>
          </w:tcPr>
          <w:p w14:paraId="082D51D9" w14:textId="77777777" w:rsidR="00900D5A" w:rsidRPr="002178AD" w:rsidRDefault="00900D5A" w:rsidP="00984F44">
            <w:pPr>
              <w:pStyle w:val="TAN"/>
            </w:pPr>
            <w:r w:rsidRPr="002178AD">
              <w:t>NOTE:</w:t>
            </w:r>
            <w:r w:rsidRPr="002178AD">
              <w:tab/>
              <w:t xml:space="preserve">The mandatory HTTP error status codes for the </w:t>
            </w:r>
            <w:r>
              <w:t xml:space="preserve">HTTP </w:t>
            </w:r>
            <w:r w:rsidRPr="002178AD">
              <w:t xml:space="preserve">PUT method listed in table 5.2.7.1-1 of 3GPP TS 29.500 [4] </w:t>
            </w:r>
            <w:r>
              <w:t xml:space="preserve">shall </w:t>
            </w:r>
            <w:r w:rsidRPr="002178AD">
              <w:t>also apply.</w:t>
            </w:r>
          </w:p>
        </w:tc>
      </w:tr>
    </w:tbl>
    <w:p w14:paraId="7FFB3C15" w14:textId="77777777" w:rsidR="00900D5A" w:rsidRPr="002178AD" w:rsidRDefault="00900D5A" w:rsidP="00900D5A">
      <w:pPr>
        <w:rPr>
          <w:rFonts w:eastAsia="DengXian"/>
        </w:rPr>
      </w:pPr>
    </w:p>
    <w:p w14:paraId="643CFB32" w14:textId="77777777" w:rsidR="00900D5A" w:rsidRPr="002178AD" w:rsidRDefault="00900D5A" w:rsidP="00900D5A">
      <w:pPr>
        <w:pStyle w:val="TH"/>
      </w:pPr>
      <w:r w:rsidRPr="002178AD">
        <w:t>Table</w:t>
      </w:r>
      <w:r w:rsidRPr="002178AD">
        <w:rPr>
          <w:noProof/>
        </w:rPr>
        <w:t> </w:t>
      </w:r>
      <w:r w:rsidRPr="002178AD">
        <w:t>6.2.2</w:t>
      </w:r>
      <w:r>
        <w:t>2</w:t>
      </w:r>
      <w:r w:rsidRPr="002178AD">
        <w:t>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00D5A" w:rsidRPr="002178AD" w14:paraId="6154F33E" w14:textId="77777777" w:rsidTr="00984F4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27D99E3" w14:textId="77777777" w:rsidR="00900D5A" w:rsidRPr="002178AD" w:rsidRDefault="00900D5A" w:rsidP="00984F44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7856271" w14:textId="77777777" w:rsidR="00900D5A" w:rsidRPr="002178AD" w:rsidRDefault="00900D5A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31E861B" w14:textId="77777777" w:rsidR="00900D5A" w:rsidRPr="002178AD" w:rsidRDefault="00900D5A" w:rsidP="00984F44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50B99CA" w14:textId="77777777" w:rsidR="00900D5A" w:rsidRPr="002178AD" w:rsidRDefault="00900D5A" w:rsidP="00984F44">
            <w:pPr>
              <w:pStyle w:val="TAH"/>
            </w:pPr>
            <w:r w:rsidRPr="002178A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17CE5F" w14:textId="77777777" w:rsidR="00900D5A" w:rsidRPr="002178AD" w:rsidRDefault="00900D5A" w:rsidP="00984F44">
            <w:pPr>
              <w:pStyle w:val="TAH"/>
            </w:pPr>
            <w:r w:rsidRPr="002178AD">
              <w:t>Description</w:t>
            </w:r>
          </w:p>
        </w:tc>
      </w:tr>
      <w:tr w:rsidR="00900D5A" w:rsidRPr="002178AD" w14:paraId="1B797BB7" w14:textId="77777777" w:rsidTr="00984F4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3047E79" w14:textId="77777777" w:rsidR="00900D5A" w:rsidRPr="002178AD" w:rsidRDefault="00900D5A" w:rsidP="00984F44">
            <w:pPr>
              <w:pStyle w:val="TAL"/>
            </w:pPr>
            <w:r w:rsidRPr="002178A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749F7B" w14:textId="77777777" w:rsidR="00900D5A" w:rsidRPr="002178AD" w:rsidRDefault="00900D5A" w:rsidP="00984F44">
            <w:pPr>
              <w:pStyle w:val="TAL"/>
            </w:pPr>
            <w:r w:rsidRPr="002178A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B16FC03" w14:textId="77777777" w:rsidR="00900D5A" w:rsidRPr="002178AD" w:rsidRDefault="00900D5A" w:rsidP="00984F44">
            <w:pPr>
              <w:pStyle w:val="TAC"/>
            </w:pPr>
            <w:r w:rsidRPr="002178A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BCEE01F" w14:textId="77777777" w:rsidR="00900D5A" w:rsidRPr="002178AD" w:rsidRDefault="00900D5A" w:rsidP="00984F44">
            <w:pPr>
              <w:pStyle w:val="TAC"/>
            </w:pPr>
            <w:r w:rsidRPr="002178A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78E7B7" w14:textId="77777777" w:rsidR="00900D5A" w:rsidRDefault="00900D5A" w:rsidP="00984F44">
            <w:pPr>
              <w:pStyle w:val="TAL"/>
            </w:pPr>
            <w:r w:rsidRPr="002178AD">
              <w:t>Contains the URI of the newly created resource, according to the structure:</w:t>
            </w:r>
          </w:p>
          <w:p w14:paraId="6B5E4B3E" w14:textId="403FDC0D" w:rsidR="00900D5A" w:rsidRPr="002178AD" w:rsidRDefault="00900D5A" w:rsidP="00984F44">
            <w:pPr>
              <w:pStyle w:val="TAL"/>
            </w:pPr>
            <w:r w:rsidRPr="002178AD">
              <w:t>{apiRoot}/nudr-dr/&lt;apiVersion&gt;/application-data/</w:t>
            </w:r>
            <w:r w:rsidRPr="00983C3B">
              <w:t>af-qos-data-sets</w:t>
            </w:r>
            <w:r w:rsidRPr="002178AD">
              <w:t>/{</w:t>
            </w:r>
            <w:r>
              <w:t>afReqQo</w:t>
            </w:r>
            <w:ins w:id="39" w:author="Ericsson April r0" w:date="2024-04-02T15:46:00Z">
              <w:r w:rsidR="00576FC0">
                <w:t>s</w:t>
              </w:r>
            </w:ins>
            <w:del w:id="40" w:author="Ericsson April r0" w:date="2024-04-02T15:46:00Z">
              <w:r w:rsidDel="00576FC0">
                <w:delText>S</w:delText>
              </w:r>
            </w:del>
            <w:r w:rsidRPr="002178AD">
              <w:t>Id}</w:t>
            </w:r>
          </w:p>
        </w:tc>
      </w:tr>
    </w:tbl>
    <w:p w14:paraId="1E8BEE6E" w14:textId="77777777" w:rsidR="00900D5A" w:rsidRDefault="00900D5A" w:rsidP="00900D5A"/>
    <w:p w14:paraId="0539B697" w14:textId="77777777" w:rsidR="00025FE5" w:rsidRPr="000A0A5F" w:rsidRDefault="00025FE5" w:rsidP="00025FE5">
      <w:pPr>
        <w:rPr>
          <w:u w:val="single"/>
        </w:rPr>
      </w:pPr>
    </w:p>
    <w:bookmarkEnd w:id="8"/>
    <w:bookmarkEnd w:id="9"/>
    <w:bookmarkEnd w:id="10"/>
    <w:bookmarkEnd w:id="11"/>
    <w:p w14:paraId="2695ECE0" w14:textId="77777777" w:rsidR="009C5A19" w:rsidRPr="0061791A" w:rsidRDefault="009C5A19" w:rsidP="009C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715278" w14:textId="77777777" w:rsidR="00FC099B" w:rsidRPr="002178AD" w:rsidRDefault="00FC099B" w:rsidP="00FC099B">
      <w:pPr>
        <w:pStyle w:val="Heading5"/>
      </w:pPr>
      <w:bookmarkStart w:id="41" w:name="_Toc153789223"/>
      <w:bookmarkStart w:id="42" w:name="_Toc161997865"/>
      <w:r w:rsidRPr="002178AD">
        <w:t>6.2.2</w:t>
      </w:r>
      <w:r>
        <w:t>2</w:t>
      </w:r>
      <w:r w:rsidRPr="002178AD">
        <w:t>.3.</w:t>
      </w:r>
      <w:r>
        <w:t>2</w:t>
      </w:r>
      <w:r w:rsidRPr="002178AD">
        <w:tab/>
      </w:r>
      <w:r>
        <w:t>PATCH</w:t>
      </w:r>
      <w:bookmarkEnd w:id="41"/>
      <w:bookmarkEnd w:id="42"/>
    </w:p>
    <w:p w14:paraId="6E759C49" w14:textId="77777777" w:rsidR="00FC099B" w:rsidRPr="002178AD" w:rsidRDefault="00FC099B" w:rsidP="00FC099B">
      <w:r w:rsidRPr="002178AD">
        <w:t>This method shall support the URI query parameters specified in table 6.2.2</w:t>
      </w:r>
      <w:r>
        <w:t>2</w:t>
      </w:r>
      <w:r w:rsidRPr="002178AD">
        <w:t>.3.</w:t>
      </w:r>
      <w:r>
        <w:t>2</w:t>
      </w:r>
      <w:r w:rsidRPr="002178AD">
        <w:t>-1.</w:t>
      </w:r>
    </w:p>
    <w:p w14:paraId="30F97C6E" w14:textId="77777777" w:rsidR="00FC099B" w:rsidRPr="002178AD" w:rsidRDefault="00FC099B" w:rsidP="00FC099B">
      <w:pPr>
        <w:pStyle w:val="TH"/>
        <w:rPr>
          <w:rFonts w:cs="Arial"/>
        </w:rPr>
      </w:pPr>
      <w:r w:rsidRPr="002178AD">
        <w:t>Table 6.2.2</w:t>
      </w:r>
      <w:r>
        <w:t>2</w:t>
      </w:r>
      <w:r w:rsidRPr="002178AD">
        <w:t>.3.</w:t>
      </w:r>
      <w:r>
        <w:t>2</w:t>
      </w:r>
      <w:r w:rsidRPr="002178AD">
        <w:t xml:space="preserve">-1: URI query parameters supported by the </w:t>
      </w:r>
      <w:r>
        <w:t>PATCH</w:t>
      </w:r>
      <w:r w:rsidRPr="002178AD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099B" w:rsidRPr="002178AD" w14:paraId="58962E09" w14:textId="77777777" w:rsidTr="00984F4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274E9E" w14:textId="77777777" w:rsidR="00FC099B" w:rsidRPr="002178AD" w:rsidRDefault="00FC099B" w:rsidP="00984F44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FFE840" w14:textId="77777777" w:rsidR="00FC099B" w:rsidRPr="002178AD" w:rsidRDefault="00FC099B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7DCBF9" w14:textId="77777777" w:rsidR="00FC099B" w:rsidRPr="002178AD" w:rsidRDefault="00FC099B" w:rsidP="00984F44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06D883" w14:textId="77777777" w:rsidR="00FC099B" w:rsidRPr="002178AD" w:rsidRDefault="00FC099B" w:rsidP="00984F44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AACF73F" w14:textId="77777777" w:rsidR="00FC099B" w:rsidRPr="002178AD" w:rsidRDefault="00FC099B" w:rsidP="00984F44">
            <w:pPr>
              <w:pStyle w:val="TAH"/>
            </w:pPr>
            <w:r w:rsidRPr="002178AD">
              <w:t>Description</w:t>
            </w:r>
          </w:p>
        </w:tc>
      </w:tr>
      <w:tr w:rsidR="00FC099B" w:rsidRPr="002178AD" w14:paraId="5AC4CD6A" w14:textId="77777777" w:rsidTr="00984F4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470FCBE" w14:textId="77777777" w:rsidR="00FC099B" w:rsidRPr="002178AD" w:rsidRDefault="00FC099B" w:rsidP="00984F44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D9CC6F6" w14:textId="77777777" w:rsidR="00FC099B" w:rsidRPr="002178AD" w:rsidRDefault="00FC099B" w:rsidP="00984F44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2899F37" w14:textId="77777777" w:rsidR="00FC099B" w:rsidRPr="002178AD" w:rsidRDefault="00FC099B" w:rsidP="00984F44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ADBE46" w14:textId="77777777" w:rsidR="00FC099B" w:rsidRPr="002178AD" w:rsidRDefault="00FC099B" w:rsidP="00984F44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8694D3C" w14:textId="77777777" w:rsidR="00FC099B" w:rsidRPr="002178AD" w:rsidRDefault="00FC099B" w:rsidP="00984F44">
            <w:pPr>
              <w:pStyle w:val="TAL"/>
            </w:pPr>
          </w:p>
        </w:tc>
      </w:tr>
    </w:tbl>
    <w:p w14:paraId="4B093473" w14:textId="77777777" w:rsidR="00FC099B" w:rsidRPr="002178AD" w:rsidRDefault="00FC099B" w:rsidP="00FC099B"/>
    <w:p w14:paraId="3B2DEA8E" w14:textId="77777777" w:rsidR="00FC099B" w:rsidRPr="002178AD" w:rsidRDefault="00FC099B" w:rsidP="00FC099B">
      <w:r w:rsidRPr="002178AD">
        <w:t>This method shall support the request data structures specified in table 6.2.2</w:t>
      </w:r>
      <w:r>
        <w:t>2</w:t>
      </w:r>
      <w:r w:rsidRPr="002178AD">
        <w:t>.3.</w:t>
      </w:r>
      <w:r>
        <w:t>2</w:t>
      </w:r>
      <w:r w:rsidRPr="002178AD">
        <w:t>-2 and the response data structures and response codes specified in table 6.2.2</w:t>
      </w:r>
      <w:r>
        <w:t>2</w:t>
      </w:r>
      <w:r w:rsidRPr="002178AD">
        <w:t>.3.</w:t>
      </w:r>
      <w:r>
        <w:t>2</w:t>
      </w:r>
      <w:r w:rsidRPr="002178AD">
        <w:t>-3.</w:t>
      </w:r>
    </w:p>
    <w:p w14:paraId="6B8C2E10" w14:textId="77777777" w:rsidR="00FC099B" w:rsidRPr="002178AD" w:rsidRDefault="00FC099B" w:rsidP="00FC099B">
      <w:pPr>
        <w:pStyle w:val="TH"/>
      </w:pPr>
      <w:r w:rsidRPr="002178AD">
        <w:lastRenderedPageBreak/>
        <w:t>Table 6.2.2</w:t>
      </w:r>
      <w:r>
        <w:t>2</w:t>
      </w:r>
      <w:r w:rsidRPr="002178AD">
        <w:t>.3.</w:t>
      </w:r>
      <w:r>
        <w:t>2</w:t>
      </w:r>
      <w:r w:rsidRPr="002178AD">
        <w:t xml:space="preserve">-2: Data structures supported by the </w:t>
      </w:r>
      <w:r>
        <w:t>PATCH</w:t>
      </w:r>
      <w:r w:rsidRPr="002178AD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FC099B" w:rsidRPr="002178AD" w14:paraId="30353364" w14:textId="77777777" w:rsidTr="00984F44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D00BE7" w14:textId="77777777" w:rsidR="00FC099B" w:rsidRPr="002178AD" w:rsidRDefault="00FC099B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6592ED" w14:textId="77777777" w:rsidR="00FC099B" w:rsidRPr="002178AD" w:rsidRDefault="00FC099B" w:rsidP="00984F44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C2919A" w14:textId="77777777" w:rsidR="00FC099B" w:rsidRPr="002178AD" w:rsidRDefault="00FC099B" w:rsidP="00984F44">
            <w:pPr>
              <w:pStyle w:val="TAH"/>
            </w:pPr>
            <w:r w:rsidRPr="002178AD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586C07" w14:textId="77777777" w:rsidR="00FC099B" w:rsidRPr="002178AD" w:rsidRDefault="00FC099B" w:rsidP="00984F44">
            <w:pPr>
              <w:pStyle w:val="TAH"/>
            </w:pPr>
            <w:r w:rsidRPr="002178AD">
              <w:t>Description</w:t>
            </w:r>
          </w:p>
        </w:tc>
      </w:tr>
      <w:tr w:rsidR="00FC099B" w:rsidRPr="002178AD" w14:paraId="7716157D" w14:textId="77777777" w:rsidTr="00984F44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04015DEC" w14:textId="3BC010CA" w:rsidR="00FC099B" w:rsidRPr="002178AD" w:rsidRDefault="00FC099B" w:rsidP="00984F44">
            <w:pPr>
              <w:pStyle w:val="TAL"/>
            </w:pPr>
            <w:r>
              <w:t>AfRequestedQo</w:t>
            </w:r>
            <w:ins w:id="43" w:author="Ericsson April r0" w:date="2024-04-02T15:49:00Z">
              <w:r w:rsidR="005B7367">
                <w:t>s</w:t>
              </w:r>
            </w:ins>
            <w:del w:id="44" w:author="Ericsson April r0" w:date="2024-04-02T15:49:00Z">
              <w:r w:rsidDel="005B7367">
                <w:delText>S</w:delText>
              </w:r>
            </w:del>
            <w:r>
              <w:t>DataPatch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37CCB00" w14:textId="77777777" w:rsidR="00FC099B" w:rsidRPr="002178AD" w:rsidRDefault="00FC099B" w:rsidP="00984F44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584958B" w14:textId="77777777" w:rsidR="00FC099B" w:rsidRPr="002178AD" w:rsidRDefault="00FC099B" w:rsidP="00984F44">
            <w:pPr>
              <w:pStyle w:val="TAC"/>
            </w:pPr>
            <w:r>
              <w:t>1</w:t>
            </w: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6A69C777" w14:textId="77777777" w:rsidR="00FC099B" w:rsidRPr="002178AD" w:rsidRDefault="00FC099B" w:rsidP="00984F44">
            <w:pPr>
              <w:pStyle w:val="TAL"/>
            </w:pPr>
            <w:r>
              <w:t>Represents the requested modifications to the "</w:t>
            </w:r>
            <w:r w:rsidRPr="0071023F">
              <w:t xml:space="preserve">Individual </w:t>
            </w:r>
            <w:r>
              <w:t>AF Requested QoS</w:t>
            </w:r>
            <w:r w:rsidRPr="0071023F">
              <w:t xml:space="preserve"> Data </w:t>
            </w:r>
            <w:r>
              <w:t xml:space="preserve">Set" </w:t>
            </w:r>
            <w:r w:rsidRPr="0071023F">
              <w:t>resource</w:t>
            </w:r>
            <w:r>
              <w:t>.</w:t>
            </w:r>
          </w:p>
        </w:tc>
      </w:tr>
    </w:tbl>
    <w:p w14:paraId="254366E1" w14:textId="77777777" w:rsidR="00FC099B" w:rsidRPr="002178AD" w:rsidRDefault="00FC099B" w:rsidP="00FC099B"/>
    <w:p w14:paraId="25CE92FE" w14:textId="77777777" w:rsidR="00FC099B" w:rsidRPr="002178AD" w:rsidRDefault="00FC099B" w:rsidP="00FC099B">
      <w:pPr>
        <w:pStyle w:val="TH"/>
      </w:pPr>
      <w:r w:rsidRPr="002178AD">
        <w:t>Table 6.2.2</w:t>
      </w:r>
      <w:r>
        <w:t>2</w:t>
      </w:r>
      <w:r w:rsidRPr="002178AD">
        <w:t>.3.</w:t>
      </w:r>
      <w:r>
        <w:t>2</w:t>
      </w:r>
      <w:r w:rsidRPr="002178AD">
        <w:t xml:space="preserve">-3: Data structures supported by the </w:t>
      </w:r>
      <w:r>
        <w:t>PATCH</w:t>
      </w:r>
      <w:r w:rsidRPr="002178AD"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67"/>
        <w:gridCol w:w="1092"/>
        <w:gridCol w:w="1559"/>
        <w:gridCol w:w="4982"/>
      </w:tblGrid>
      <w:tr w:rsidR="00FC099B" w:rsidRPr="0071023F" w14:paraId="643DC188" w14:textId="77777777" w:rsidTr="00984F44">
        <w:trPr>
          <w:jc w:val="center"/>
        </w:trPr>
        <w:tc>
          <w:tcPr>
            <w:tcW w:w="157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E9D82B" w14:textId="77777777" w:rsidR="00FC099B" w:rsidRPr="0071023F" w:rsidRDefault="00FC099B" w:rsidP="00984F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023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6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169E73" w14:textId="77777777" w:rsidR="00FC099B" w:rsidRPr="0071023F" w:rsidRDefault="00FC099B" w:rsidP="00984F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023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C9576D" w14:textId="77777777" w:rsidR="00FC099B" w:rsidRPr="0071023F" w:rsidRDefault="00FC099B" w:rsidP="00984F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023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2BD809" w14:textId="77777777" w:rsidR="00FC099B" w:rsidRPr="0071023F" w:rsidRDefault="00FC099B" w:rsidP="00984F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023F">
              <w:rPr>
                <w:rFonts w:ascii="Arial" w:hAnsi="Arial"/>
                <w:b/>
                <w:sz w:val="18"/>
              </w:rPr>
              <w:t>Response</w:t>
            </w:r>
          </w:p>
          <w:p w14:paraId="240BB4ED" w14:textId="77777777" w:rsidR="00FC099B" w:rsidRPr="0071023F" w:rsidRDefault="00FC099B" w:rsidP="00984F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023F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28B1E6" w14:textId="77777777" w:rsidR="00FC099B" w:rsidRPr="0071023F" w:rsidRDefault="00FC099B" w:rsidP="00984F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023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C099B" w:rsidRPr="0071023F" w14:paraId="4A06988D" w14:textId="77777777" w:rsidTr="00984F44">
        <w:trPr>
          <w:jc w:val="center"/>
        </w:trPr>
        <w:tc>
          <w:tcPr>
            <w:tcW w:w="1579" w:type="dxa"/>
            <w:tcBorders>
              <w:top w:val="single" w:sz="6" w:space="0" w:color="auto"/>
            </w:tcBorders>
          </w:tcPr>
          <w:p w14:paraId="30367DB6" w14:textId="404EA390" w:rsidR="00FC099B" w:rsidRPr="0071023F" w:rsidRDefault="00FC099B" w:rsidP="00984F44">
            <w:pPr>
              <w:pStyle w:val="TAL"/>
            </w:pPr>
            <w:r>
              <w:t>AfRequestedQo</w:t>
            </w:r>
            <w:ins w:id="45" w:author="Ericsson April r0" w:date="2024-04-02T15:50:00Z">
              <w:r w:rsidR="005B7367">
                <w:t>s</w:t>
              </w:r>
            </w:ins>
            <w:del w:id="46" w:author="Ericsson April r0" w:date="2024-04-02T15:50:00Z">
              <w:r w:rsidDel="005B7367">
                <w:delText>S</w:delText>
              </w:r>
            </w:del>
            <w:r>
              <w:t>Data</w:t>
            </w:r>
          </w:p>
        </w:tc>
        <w:tc>
          <w:tcPr>
            <w:tcW w:w="467" w:type="dxa"/>
            <w:tcBorders>
              <w:top w:val="single" w:sz="6" w:space="0" w:color="auto"/>
            </w:tcBorders>
          </w:tcPr>
          <w:p w14:paraId="358179E6" w14:textId="77777777" w:rsidR="00FC099B" w:rsidRPr="0071023F" w:rsidRDefault="00FC099B" w:rsidP="00984F44">
            <w:pPr>
              <w:pStyle w:val="TAC"/>
            </w:pPr>
            <w:r w:rsidRPr="0071023F">
              <w:rPr>
                <w:lang w:eastAsia="zh-CN"/>
              </w:rPr>
              <w:t>M</w:t>
            </w: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432E2AAC" w14:textId="77777777" w:rsidR="00FC099B" w:rsidRPr="0071023F" w:rsidRDefault="00FC099B" w:rsidP="00984F44">
            <w:pPr>
              <w:pStyle w:val="TAC"/>
            </w:pPr>
            <w:r w:rsidRPr="0071023F"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5D27D236" w14:textId="77777777" w:rsidR="00FC099B" w:rsidRPr="0071023F" w:rsidRDefault="00FC099B" w:rsidP="00984F44">
            <w:pPr>
              <w:pStyle w:val="TAL"/>
            </w:pPr>
            <w:r w:rsidRPr="0071023F">
              <w:t>200 OK</w:t>
            </w:r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5BB857A1" w14:textId="77777777" w:rsidR="00FC099B" w:rsidRPr="0071023F" w:rsidRDefault="00FC099B" w:rsidP="00984F44">
            <w:pPr>
              <w:pStyle w:val="TAL"/>
            </w:pPr>
            <w:r w:rsidRPr="00A95059">
              <w:t xml:space="preserve">Successful case. </w:t>
            </w:r>
            <w:r w:rsidRPr="0071023F">
              <w:t xml:space="preserve">The </w:t>
            </w:r>
            <w:r>
              <w:t>"</w:t>
            </w:r>
            <w:r w:rsidRPr="0071023F">
              <w:t xml:space="preserve">Individual </w:t>
            </w:r>
            <w:r>
              <w:t>AF Requested QoS</w:t>
            </w:r>
            <w:r w:rsidRPr="0071023F">
              <w:t xml:space="preserve"> Data </w:t>
            </w:r>
            <w:r>
              <w:t xml:space="preserve">Set" </w:t>
            </w:r>
            <w:r w:rsidRPr="0071023F">
              <w:t xml:space="preserve">resource is </w:t>
            </w:r>
            <w:r>
              <w:t>successfully modified</w:t>
            </w:r>
            <w:r w:rsidRPr="0071023F">
              <w:t xml:space="preserve"> and a </w:t>
            </w:r>
            <w:r>
              <w:t xml:space="preserve">representation of the updated resource shall be returned in the </w:t>
            </w:r>
            <w:r w:rsidRPr="0071023F">
              <w:t>response body.</w:t>
            </w:r>
          </w:p>
        </w:tc>
      </w:tr>
      <w:tr w:rsidR="00FC099B" w:rsidRPr="0071023F" w14:paraId="70F1E3D4" w14:textId="77777777" w:rsidTr="00984F44">
        <w:trPr>
          <w:jc w:val="center"/>
        </w:trPr>
        <w:tc>
          <w:tcPr>
            <w:tcW w:w="1579" w:type="dxa"/>
          </w:tcPr>
          <w:p w14:paraId="7A1723A0" w14:textId="77777777" w:rsidR="00FC099B" w:rsidRPr="0071023F" w:rsidRDefault="00FC099B" w:rsidP="00984F44">
            <w:pPr>
              <w:pStyle w:val="TAL"/>
            </w:pPr>
            <w:r w:rsidRPr="0071023F">
              <w:rPr>
                <w:lang w:eastAsia="zh-CN"/>
              </w:rPr>
              <w:t>n/a</w:t>
            </w:r>
          </w:p>
        </w:tc>
        <w:tc>
          <w:tcPr>
            <w:tcW w:w="467" w:type="dxa"/>
          </w:tcPr>
          <w:p w14:paraId="64BE9920" w14:textId="77777777" w:rsidR="00FC099B" w:rsidRPr="0071023F" w:rsidRDefault="00FC099B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092" w:type="dxa"/>
          </w:tcPr>
          <w:p w14:paraId="7F053EF5" w14:textId="77777777" w:rsidR="00FC099B" w:rsidRPr="0071023F" w:rsidRDefault="00FC099B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559" w:type="dxa"/>
          </w:tcPr>
          <w:p w14:paraId="074D3126" w14:textId="77777777" w:rsidR="00FC099B" w:rsidRPr="0071023F" w:rsidRDefault="00FC099B" w:rsidP="00984F44">
            <w:pPr>
              <w:pStyle w:val="TAL"/>
            </w:pPr>
            <w:r w:rsidRPr="0071023F">
              <w:t>204 No Content</w:t>
            </w:r>
          </w:p>
        </w:tc>
        <w:tc>
          <w:tcPr>
            <w:tcW w:w="4982" w:type="dxa"/>
          </w:tcPr>
          <w:p w14:paraId="376320E6" w14:textId="77777777" w:rsidR="00FC099B" w:rsidRPr="0071023F" w:rsidRDefault="00FC099B" w:rsidP="00984F44">
            <w:pPr>
              <w:pStyle w:val="TAL"/>
            </w:pPr>
            <w:r w:rsidRPr="00A95059">
              <w:t xml:space="preserve">Successful case. </w:t>
            </w:r>
            <w:r w:rsidRPr="0071023F">
              <w:t xml:space="preserve">The </w:t>
            </w:r>
            <w:r>
              <w:t>"</w:t>
            </w:r>
            <w:r w:rsidRPr="0071023F">
              <w:t xml:space="preserve">Individual </w:t>
            </w:r>
            <w:r>
              <w:t>AF Requested QoS</w:t>
            </w:r>
            <w:r w:rsidRPr="0071023F">
              <w:t xml:space="preserve"> Data</w:t>
            </w:r>
            <w:r>
              <w:t>"</w:t>
            </w:r>
            <w:r w:rsidRPr="0071023F">
              <w:t xml:space="preserve"> resource </w:t>
            </w:r>
            <w:r>
              <w:t>is</w:t>
            </w:r>
            <w:r w:rsidRPr="0071023F">
              <w:t xml:space="preserve"> successfully </w:t>
            </w:r>
            <w:r>
              <w:t>modified and no content is returned in the response body</w:t>
            </w:r>
            <w:r w:rsidRPr="0071023F">
              <w:t>.</w:t>
            </w:r>
          </w:p>
        </w:tc>
      </w:tr>
      <w:tr w:rsidR="00FC099B" w:rsidRPr="0071023F" w14:paraId="3E94C80A" w14:textId="77777777" w:rsidTr="00984F44">
        <w:trPr>
          <w:jc w:val="center"/>
        </w:trPr>
        <w:tc>
          <w:tcPr>
            <w:tcW w:w="9679" w:type="dxa"/>
            <w:gridSpan w:val="5"/>
          </w:tcPr>
          <w:p w14:paraId="0ABE38C6" w14:textId="77777777" w:rsidR="00FC099B" w:rsidRPr="0071023F" w:rsidRDefault="00FC099B" w:rsidP="00984F44">
            <w:pPr>
              <w:pStyle w:val="TAN"/>
            </w:pPr>
            <w:r w:rsidRPr="0071023F">
              <w:t>NOTE:</w:t>
            </w:r>
            <w:r w:rsidRPr="0071023F">
              <w:tab/>
              <w:t xml:space="preserve">The mandatory HTTP error status codes for the </w:t>
            </w:r>
            <w:r>
              <w:t xml:space="preserve">HTTP </w:t>
            </w:r>
            <w:r w:rsidRPr="0071023F">
              <w:t xml:space="preserve">PATCH method listed in table 5.2.7.1-1 of 3GPP TS 29.500 [4] </w:t>
            </w:r>
            <w:r>
              <w:t xml:space="preserve">shall </w:t>
            </w:r>
            <w:r w:rsidRPr="0071023F">
              <w:t>also apply.</w:t>
            </w:r>
          </w:p>
        </w:tc>
      </w:tr>
    </w:tbl>
    <w:p w14:paraId="6CCB05BE" w14:textId="77777777" w:rsidR="00FC099B" w:rsidRPr="002178AD" w:rsidRDefault="00FC099B" w:rsidP="00FC099B"/>
    <w:p w14:paraId="20140DF0" w14:textId="49E32BAB" w:rsidR="00785227" w:rsidRDefault="00785227" w:rsidP="00785227">
      <w:pPr>
        <w:pStyle w:val="B10"/>
        <w:rPr>
          <w:lang w:eastAsia="zh-CN"/>
        </w:rPr>
      </w:pPr>
    </w:p>
    <w:p w14:paraId="2CEF2E5D" w14:textId="77777777" w:rsidR="002C3A04" w:rsidRPr="000A0A5F" w:rsidRDefault="002C3A04" w:rsidP="002C3A04"/>
    <w:p w14:paraId="1F4DFF0D" w14:textId="77777777" w:rsidR="006F6F64" w:rsidRPr="0061791A" w:rsidRDefault="006F6F64" w:rsidP="006F6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E77732" w14:textId="77777777" w:rsidR="00384310" w:rsidRPr="002178AD" w:rsidRDefault="00384310" w:rsidP="00384310">
      <w:pPr>
        <w:pStyle w:val="Heading1"/>
      </w:pPr>
      <w:bookmarkStart w:id="47" w:name="_Toc28012875"/>
      <w:bookmarkStart w:id="48" w:name="_Toc36039164"/>
      <w:bookmarkStart w:id="49" w:name="_Toc44688580"/>
      <w:bookmarkStart w:id="50" w:name="_Toc45133996"/>
      <w:bookmarkStart w:id="51" w:name="_Toc49931676"/>
      <w:bookmarkStart w:id="52" w:name="_Toc51762934"/>
      <w:bookmarkStart w:id="53" w:name="_Toc58848570"/>
      <w:bookmarkStart w:id="54" w:name="_Toc59017608"/>
      <w:bookmarkStart w:id="55" w:name="_Toc66279597"/>
      <w:bookmarkStart w:id="56" w:name="_Toc68168619"/>
      <w:bookmarkStart w:id="57" w:name="_Toc83233086"/>
      <w:bookmarkStart w:id="58" w:name="_Toc85550066"/>
      <w:bookmarkStart w:id="59" w:name="_Toc90655548"/>
      <w:bookmarkStart w:id="60" w:name="_Toc105600423"/>
      <w:bookmarkStart w:id="61" w:name="_Toc122114430"/>
      <w:bookmarkStart w:id="62" w:name="_Toc153789337"/>
      <w:bookmarkStart w:id="63" w:name="_Toc161997981"/>
      <w:r w:rsidRPr="002178AD">
        <w:t>A.3</w:t>
      </w:r>
      <w:r w:rsidRPr="002178AD">
        <w:tab/>
        <w:t>Nudr_DataRepository API for Application Data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D48810" w14:textId="77777777" w:rsidR="00384310" w:rsidRPr="002178AD" w:rsidRDefault="00384310" w:rsidP="00384310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1874B1EB" w14:textId="77777777" w:rsidR="00384310" w:rsidRPr="002178AD" w:rsidRDefault="00384310" w:rsidP="00384310">
      <w:pPr>
        <w:pStyle w:val="PL"/>
      </w:pPr>
      <w:r w:rsidRPr="002178AD">
        <w:t>openapi: 3.0.0</w:t>
      </w:r>
    </w:p>
    <w:p w14:paraId="4FDA519F" w14:textId="77777777" w:rsidR="00384310" w:rsidRDefault="00384310" w:rsidP="00384310">
      <w:pPr>
        <w:pStyle w:val="PL"/>
      </w:pPr>
    </w:p>
    <w:p w14:paraId="057A2505" w14:textId="77777777" w:rsidR="00384310" w:rsidRPr="002178AD" w:rsidRDefault="00384310" w:rsidP="00384310">
      <w:pPr>
        <w:pStyle w:val="PL"/>
      </w:pPr>
      <w:r w:rsidRPr="002178AD">
        <w:t>info:</w:t>
      </w:r>
    </w:p>
    <w:p w14:paraId="39EAE5A4" w14:textId="77777777" w:rsidR="00384310" w:rsidRPr="002178AD" w:rsidRDefault="00384310" w:rsidP="00384310">
      <w:pPr>
        <w:pStyle w:val="PL"/>
      </w:pPr>
      <w:r w:rsidRPr="002178AD">
        <w:t xml:space="preserve">  version: '-'</w:t>
      </w:r>
    </w:p>
    <w:p w14:paraId="0378A098" w14:textId="77777777" w:rsidR="00384310" w:rsidRPr="002178AD" w:rsidRDefault="00384310" w:rsidP="00384310">
      <w:pPr>
        <w:pStyle w:val="PL"/>
      </w:pPr>
      <w:r w:rsidRPr="002178AD">
        <w:t xml:space="preserve">  title: Unified Data Repository Service API file for Application Data</w:t>
      </w:r>
    </w:p>
    <w:p w14:paraId="45B59CCB" w14:textId="77777777" w:rsidR="00384310" w:rsidRPr="002178AD" w:rsidRDefault="00384310" w:rsidP="00384310">
      <w:pPr>
        <w:pStyle w:val="PL"/>
      </w:pPr>
      <w:r w:rsidRPr="002178AD">
        <w:t xml:space="preserve">  description: |</w:t>
      </w:r>
    </w:p>
    <w:p w14:paraId="634CECB7" w14:textId="77777777" w:rsidR="00384310" w:rsidRPr="002178AD" w:rsidRDefault="00384310" w:rsidP="00384310">
      <w:pPr>
        <w:pStyle w:val="PL"/>
      </w:pPr>
      <w:r w:rsidRPr="002178AD">
        <w:t xml:space="preserve">    The API version is defined in 3GPP TS 29.504  </w:t>
      </w:r>
    </w:p>
    <w:p w14:paraId="19220193" w14:textId="77777777" w:rsidR="00384310" w:rsidRPr="002178AD" w:rsidRDefault="00384310" w:rsidP="00384310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48A316C1" w14:textId="77777777" w:rsidR="00384310" w:rsidRPr="002178AD" w:rsidRDefault="00384310" w:rsidP="00384310">
      <w:pPr>
        <w:pStyle w:val="PL"/>
      </w:pPr>
      <w:r w:rsidRPr="002178AD">
        <w:t xml:space="preserve">    All rights reserved.</w:t>
      </w:r>
    </w:p>
    <w:p w14:paraId="33ACC65A" w14:textId="77777777" w:rsidR="00384310" w:rsidRDefault="00384310" w:rsidP="00384310">
      <w:pPr>
        <w:pStyle w:val="PL"/>
      </w:pPr>
    </w:p>
    <w:p w14:paraId="0642352E" w14:textId="77777777" w:rsidR="00384310" w:rsidRPr="002178AD" w:rsidRDefault="00384310" w:rsidP="00384310">
      <w:pPr>
        <w:pStyle w:val="PL"/>
      </w:pPr>
      <w:r w:rsidRPr="002178AD">
        <w:t>externalDocs:</w:t>
      </w:r>
    </w:p>
    <w:p w14:paraId="34FEC7F4" w14:textId="77777777" w:rsidR="00384310" w:rsidRPr="002178AD" w:rsidRDefault="00384310" w:rsidP="00384310">
      <w:pPr>
        <w:pStyle w:val="PL"/>
      </w:pPr>
      <w:r w:rsidRPr="002178AD">
        <w:t xml:space="preserve">  description: &gt;</w:t>
      </w:r>
    </w:p>
    <w:p w14:paraId="2D49B5DB" w14:textId="77777777" w:rsidR="00384310" w:rsidRPr="002178AD" w:rsidRDefault="00384310" w:rsidP="00384310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7FD260B5" w14:textId="77777777" w:rsidR="00384310" w:rsidRPr="002178AD" w:rsidRDefault="00384310" w:rsidP="00384310">
      <w:pPr>
        <w:pStyle w:val="PL"/>
      </w:pPr>
      <w:r w:rsidRPr="002178AD">
        <w:t xml:space="preserve">    Application Data and Structured Data for Exposure.</w:t>
      </w:r>
    </w:p>
    <w:p w14:paraId="44D4EAE7" w14:textId="77777777" w:rsidR="00384310" w:rsidRPr="002178AD" w:rsidRDefault="00384310" w:rsidP="00384310">
      <w:pPr>
        <w:pStyle w:val="PL"/>
      </w:pPr>
      <w:r w:rsidRPr="002178AD">
        <w:t xml:space="preserve">  url: 'https://www.3gpp.org/ftp/Specs/archive/29_series/29.519/'</w:t>
      </w:r>
    </w:p>
    <w:p w14:paraId="3744702B" w14:textId="77777777" w:rsidR="00384310" w:rsidRPr="002178AD" w:rsidRDefault="00384310" w:rsidP="00384310">
      <w:pPr>
        <w:pStyle w:val="PL"/>
      </w:pPr>
    </w:p>
    <w:p w14:paraId="578FE9B3" w14:textId="77777777" w:rsidR="00384310" w:rsidRPr="002178AD" w:rsidRDefault="00384310" w:rsidP="00384310">
      <w:pPr>
        <w:pStyle w:val="PL"/>
      </w:pPr>
      <w:r w:rsidRPr="002178AD">
        <w:t>paths:</w:t>
      </w:r>
    </w:p>
    <w:p w14:paraId="47056E30" w14:textId="77777777" w:rsidR="00384310" w:rsidRPr="002178AD" w:rsidRDefault="00384310" w:rsidP="00384310">
      <w:pPr>
        <w:pStyle w:val="PL"/>
      </w:pPr>
      <w:r w:rsidRPr="002178AD">
        <w:t xml:space="preserve">  /application-data/pfds:</w:t>
      </w:r>
    </w:p>
    <w:p w14:paraId="366112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450D14D9" w14:textId="77777777" w:rsidR="00384310" w:rsidRPr="002178AD" w:rsidRDefault="00384310" w:rsidP="00384310">
      <w:pPr>
        <w:pStyle w:val="PL"/>
      </w:pPr>
      <w:r w:rsidRPr="002178AD">
        <w:t xml:space="preserve">      summary: Retrieve PFDs for application identifier(s)</w:t>
      </w:r>
    </w:p>
    <w:p w14:paraId="21E5B195" w14:textId="77777777" w:rsidR="00384310" w:rsidRPr="002178AD" w:rsidRDefault="00384310" w:rsidP="00384310">
      <w:pPr>
        <w:pStyle w:val="PL"/>
      </w:pPr>
      <w:r w:rsidRPr="002178AD">
        <w:t xml:space="preserve">      operationId: ReadPFDData</w:t>
      </w:r>
    </w:p>
    <w:p w14:paraId="03DA786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F4A9229" w14:textId="77777777" w:rsidR="00384310" w:rsidRPr="002178AD" w:rsidRDefault="00384310" w:rsidP="00384310">
      <w:pPr>
        <w:pStyle w:val="PL"/>
      </w:pPr>
      <w:r w:rsidRPr="002178AD">
        <w:t xml:space="preserve">        - PFD Data (Store)</w:t>
      </w:r>
    </w:p>
    <w:p w14:paraId="1AD6215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3C8BB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6D2C0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2F73A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D7555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95AAB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182D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3B5B37C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76FD45" w14:textId="77777777" w:rsidR="00384310" w:rsidRDefault="00384310" w:rsidP="00384310">
      <w:pPr>
        <w:pStyle w:val="PL"/>
      </w:pPr>
      <w:r>
        <w:t xml:space="preserve">          - nudr-dr</w:t>
      </w:r>
    </w:p>
    <w:p w14:paraId="30DF1A3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9FD2A6F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0051D39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E2F3E04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56B0A7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7CD4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7DF847E3" w14:textId="77777777" w:rsidR="00384310" w:rsidRPr="002178AD" w:rsidRDefault="00384310" w:rsidP="00384310">
      <w:pPr>
        <w:pStyle w:val="PL"/>
      </w:pPr>
      <w:r w:rsidRPr="002178AD">
        <w:t xml:space="preserve">            Contains the information of the application identifier(s) for the querying PFD</w:t>
      </w:r>
    </w:p>
    <w:p w14:paraId="38EADB82" w14:textId="77777777" w:rsidR="00384310" w:rsidRPr="002178AD" w:rsidRDefault="00384310" w:rsidP="00384310">
      <w:pPr>
        <w:pStyle w:val="PL"/>
      </w:pPr>
      <w:r w:rsidRPr="002178AD">
        <w:t xml:space="preserve">            Data resource. If none appId is included in the URI, it applies to all application</w:t>
      </w:r>
    </w:p>
    <w:p w14:paraId="24F3D070" w14:textId="77777777" w:rsidR="00384310" w:rsidRPr="002178AD" w:rsidRDefault="00384310" w:rsidP="00384310">
      <w:pPr>
        <w:pStyle w:val="PL"/>
      </w:pPr>
      <w:r w:rsidRPr="002178AD">
        <w:t xml:space="preserve">            identifier(s) for the querying PFD Data resource.</w:t>
      </w:r>
    </w:p>
    <w:p w14:paraId="389013B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51CBD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F06E2C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7ECE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A881B5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'TS29571_CommonData.yaml#/components/schemas/ApplicationId'</w:t>
      </w:r>
    </w:p>
    <w:p w14:paraId="028D555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30E91D8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60FDAC4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772C8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448B6E6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4170FC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3C42AA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47A4B30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474676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B00182" w14:textId="77777777" w:rsidR="00384310" w:rsidRPr="002178AD" w:rsidRDefault="00384310" w:rsidP="00384310">
      <w:pPr>
        <w:pStyle w:val="PL"/>
      </w:pPr>
      <w:r w:rsidRPr="002178AD">
        <w:t xml:space="preserve">          description: A representation of PFDs for request applications is returned.</w:t>
      </w:r>
    </w:p>
    <w:p w14:paraId="0B36B4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CB043F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12C51F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C50640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319C2A5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E4D21F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'#/components/schemas/PfdDataForAppExt'</w:t>
      </w:r>
    </w:p>
    <w:p w14:paraId="301BC08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3B64B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37B070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1CA55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A34E4F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A41CA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8FBBB2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C46A6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7AAB37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6075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1A8DBC1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60342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607A70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E9FBE1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14D4111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BC5FD8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CAB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6EAC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EF8BE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6D5F7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9729B8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CC5C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AA45958" w14:textId="77777777" w:rsidR="00384310" w:rsidRDefault="00384310" w:rsidP="00384310">
      <w:pPr>
        <w:pStyle w:val="PL"/>
      </w:pPr>
    </w:p>
    <w:p w14:paraId="3E0482B3" w14:textId="77777777" w:rsidR="00384310" w:rsidRPr="002178AD" w:rsidRDefault="00384310" w:rsidP="00384310">
      <w:pPr>
        <w:pStyle w:val="PL"/>
      </w:pPr>
      <w:r w:rsidRPr="002178AD">
        <w:t xml:space="preserve">  /application-data/pfds/{appId}:</w:t>
      </w:r>
    </w:p>
    <w:p w14:paraId="4E16DEEC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E72F207" w14:textId="77777777" w:rsidR="00384310" w:rsidRPr="002178AD" w:rsidRDefault="00384310" w:rsidP="00384310">
      <w:pPr>
        <w:pStyle w:val="PL"/>
      </w:pPr>
      <w:r w:rsidRPr="002178AD">
        <w:t xml:space="preserve">      summary: Retrieve the corresponding PFDs of the specified application identifier</w:t>
      </w:r>
    </w:p>
    <w:p w14:paraId="7ABBDEC4" w14:textId="77777777" w:rsidR="00384310" w:rsidRPr="002178AD" w:rsidRDefault="00384310" w:rsidP="00384310">
      <w:pPr>
        <w:pStyle w:val="PL"/>
      </w:pPr>
      <w:r w:rsidRPr="002178AD">
        <w:t xml:space="preserve">      operationId: ReadIndividualPFDData</w:t>
      </w:r>
    </w:p>
    <w:p w14:paraId="145DF87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410EEF9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ACC4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6EF377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23065E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C2A1F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CD5AE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250A4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087F77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00ED6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439073A" w14:textId="77777777" w:rsidR="00384310" w:rsidRDefault="00384310" w:rsidP="00384310">
      <w:pPr>
        <w:pStyle w:val="PL"/>
      </w:pPr>
      <w:r>
        <w:t xml:space="preserve">          - nudr-dr</w:t>
      </w:r>
    </w:p>
    <w:p w14:paraId="7AD71D1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98450E7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54207B7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2D845B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63B882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4E21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BB1970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37CBA8D7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1B19211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2E163E4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660E1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B79096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632C7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515864E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35CE3F4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45EFBB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schema:</w:t>
      </w:r>
    </w:p>
    <w:p w14:paraId="0AEC2CD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21803F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01A327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80FD6C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AF6351" w14:textId="77777777" w:rsidR="00384310" w:rsidRPr="002178AD" w:rsidRDefault="00384310" w:rsidP="00384310">
      <w:pPr>
        <w:pStyle w:val="PL"/>
      </w:pPr>
      <w:r w:rsidRPr="002178AD">
        <w:t xml:space="preserve">            A representation of PFDs for the request application identified by the application</w:t>
      </w:r>
    </w:p>
    <w:p w14:paraId="0D81D7CC" w14:textId="77777777" w:rsidR="00384310" w:rsidRPr="002178AD" w:rsidRDefault="00384310" w:rsidP="00384310">
      <w:pPr>
        <w:pStyle w:val="PL"/>
      </w:pPr>
      <w:r w:rsidRPr="002178AD">
        <w:t xml:space="preserve">            identifier is returned.</w:t>
      </w:r>
    </w:p>
    <w:p w14:paraId="494057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6A5BD0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F5113E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7465F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2079B78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1E8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B5843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9DA80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B43753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F4E8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F84389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E7CDB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702FF0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48FF02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9FD36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21298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E774AD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17FADF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A42D2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9146B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1F34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2EFCC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48C04C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A030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7BAD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9B4B54D" w14:textId="77777777" w:rsidR="00384310" w:rsidRPr="002178AD" w:rsidRDefault="00384310" w:rsidP="00384310">
      <w:pPr>
        <w:pStyle w:val="PL"/>
      </w:pPr>
      <w:r w:rsidRPr="002178AD">
        <w:t xml:space="preserve">      summary: Delete the corresponding PFDs of the specified application identifier</w:t>
      </w:r>
    </w:p>
    <w:p w14:paraId="449BF95A" w14:textId="77777777" w:rsidR="00384310" w:rsidRPr="002178AD" w:rsidRDefault="00384310" w:rsidP="00384310">
      <w:pPr>
        <w:pStyle w:val="PL"/>
      </w:pPr>
      <w:r w:rsidRPr="002178AD">
        <w:t xml:space="preserve">      operationId: DeleteIndividualPFDData</w:t>
      </w:r>
    </w:p>
    <w:p w14:paraId="2EB9DC3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B431B9A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86BE0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361A7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AA333D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20847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29D5AC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9B19C4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DC52AE8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000BDB5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1E9DF35" w14:textId="77777777" w:rsidR="00384310" w:rsidRDefault="00384310" w:rsidP="00384310">
      <w:pPr>
        <w:pStyle w:val="PL"/>
      </w:pPr>
      <w:r>
        <w:t xml:space="preserve">          - nudr-dr</w:t>
      </w:r>
    </w:p>
    <w:p w14:paraId="6424EF36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7F9D4DD" w14:textId="77777777" w:rsidR="00384310" w:rsidRDefault="00384310" w:rsidP="00384310">
      <w:pPr>
        <w:pStyle w:val="PL"/>
      </w:pPr>
      <w:r>
        <w:t xml:space="preserve">          - nudr-dr:application-data:pfds:modify</w:t>
      </w:r>
    </w:p>
    <w:p w14:paraId="466811D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181C3DF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0A43F62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476CE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A4E0A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71008103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3B6256D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6A933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435B2F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207A7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807DA7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053CA0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7AA2D2" w14:textId="77777777" w:rsidR="00384310" w:rsidRPr="002178AD" w:rsidRDefault="00384310" w:rsidP="00384310">
      <w:pPr>
        <w:pStyle w:val="PL"/>
      </w:pPr>
      <w:r w:rsidRPr="002178AD">
        <w:t xml:space="preserve">            Successful case. The Individual PFD Data resource related to the application</w:t>
      </w:r>
    </w:p>
    <w:p w14:paraId="30C52D2E" w14:textId="77777777" w:rsidR="00384310" w:rsidRPr="002178AD" w:rsidRDefault="00384310" w:rsidP="00384310">
      <w:pPr>
        <w:pStyle w:val="PL"/>
      </w:pPr>
      <w:r w:rsidRPr="002178AD">
        <w:t xml:space="preserve">            identifier was deleted.</w:t>
      </w:r>
    </w:p>
    <w:p w14:paraId="1762FDD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BB15A4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DE0431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7A63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53B45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73989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55CD9E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6213E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4697ED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32D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FA349B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4FDAD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08ADFB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B459B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E1FE1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FDEB9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E8A3BA4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81F0AC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79EE16A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DE765F3" w14:textId="77777777" w:rsidR="00384310" w:rsidRPr="002178AD" w:rsidRDefault="00384310" w:rsidP="00384310">
      <w:pPr>
        <w:pStyle w:val="PL"/>
      </w:pPr>
      <w:r w:rsidRPr="002178AD">
        <w:t xml:space="preserve">      summary: Create or update the corresponding PFDs for the specified application identifier</w:t>
      </w:r>
    </w:p>
    <w:p w14:paraId="713EE322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CreateOrReplaceIndividualPFDData</w:t>
      </w:r>
    </w:p>
    <w:p w14:paraId="149C70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098E1D2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141C044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1DC69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FC4D0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C84E1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0D8F32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DF44D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03F7C1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E87A84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EF77E" w14:textId="77777777" w:rsidR="00384310" w:rsidRDefault="00384310" w:rsidP="00384310">
      <w:pPr>
        <w:pStyle w:val="PL"/>
      </w:pPr>
      <w:r>
        <w:t xml:space="preserve">          - nudr-dr</w:t>
      </w:r>
    </w:p>
    <w:p w14:paraId="31797F0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D0A283A" w14:textId="77777777" w:rsidR="00384310" w:rsidRDefault="00384310" w:rsidP="00384310">
      <w:pPr>
        <w:pStyle w:val="PL"/>
      </w:pPr>
      <w:r>
        <w:t xml:space="preserve">          - nudr-dr:application-data:pfds:create</w:t>
      </w:r>
    </w:p>
    <w:p w14:paraId="29B5EAE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3014B60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3B5893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65D55E1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5B43EE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2EDD02A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'#/components/schemas/PfdDataForAppExt'</w:t>
      </w:r>
    </w:p>
    <w:p w14:paraId="6FBC5E8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882EC95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41BAE912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A8C225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0D61E8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571CB02" w14:textId="77777777" w:rsidR="00384310" w:rsidRPr="002178AD" w:rsidRDefault="00384310" w:rsidP="00384310">
      <w:pPr>
        <w:pStyle w:val="PL"/>
      </w:pPr>
      <w:r w:rsidRPr="002178AD">
        <w:t xml:space="preserve">            of Data type ApplicationId.</w:t>
      </w:r>
    </w:p>
    <w:p w14:paraId="298601B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4FD8C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E0F3F7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A03359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2AB406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949146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A1C063" w14:textId="77777777" w:rsidR="00384310" w:rsidRPr="002178AD" w:rsidRDefault="00384310" w:rsidP="00384310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F5E7C8B" w14:textId="77777777" w:rsidR="00384310" w:rsidRPr="002178AD" w:rsidRDefault="00384310" w:rsidP="00384310">
      <w:pPr>
        <w:pStyle w:val="PL"/>
      </w:pPr>
      <w:r w:rsidRPr="002178AD">
        <w:t xml:space="preserve">            is confirmed and a representation of that resource is returned.</w:t>
      </w:r>
    </w:p>
    <w:p w14:paraId="76DCAD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AF9BD0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9D59D2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FB5C7B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001796B5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FD3DD4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539AE9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0EC027A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0927F13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{apiRoot}/nudr-dr/&lt;apiVersion&gt;/application-data/pfds/{appId}'</w:t>
      </w:r>
    </w:p>
    <w:p w14:paraId="5C5D9E39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0E8BE95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883996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B9FF1D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20E53A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ACC3A8" w14:textId="77777777" w:rsidR="00384310" w:rsidRPr="002178AD" w:rsidRDefault="00384310" w:rsidP="00384310">
      <w:pPr>
        <w:pStyle w:val="PL"/>
      </w:pPr>
      <w:r w:rsidRPr="002178AD">
        <w:t xml:space="preserve">            Successful case. The upgrade of an Individual PFD Data resource related to the</w:t>
      </w:r>
    </w:p>
    <w:p w14:paraId="70DAB329" w14:textId="77777777" w:rsidR="00384310" w:rsidRPr="002178AD" w:rsidRDefault="00384310" w:rsidP="00384310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1180F6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3139E4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2AC356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88A26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4BCC27C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21F21FC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F67A3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604C9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0AFD9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3F7A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5D7F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0E93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EB3CC2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2AC91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14B038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5D24B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FABF1D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269D8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1A5F82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72D18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81D694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B5BDB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DF9CA87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2DB92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9F9D6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266716E" w14:textId="77777777" w:rsidR="00384310" w:rsidRDefault="00384310" w:rsidP="00384310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4F1A49D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8FEF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8BB3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F93FE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B874D3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A8F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C304AD4" w14:textId="77777777" w:rsidR="00384310" w:rsidRDefault="00384310" w:rsidP="00384310">
      <w:pPr>
        <w:pStyle w:val="PL"/>
      </w:pPr>
    </w:p>
    <w:p w14:paraId="13B39BD5" w14:textId="77777777" w:rsidR="00384310" w:rsidRPr="002178AD" w:rsidRDefault="00384310" w:rsidP="00384310">
      <w:pPr>
        <w:pStyle w:val="PL"/>
      </w:pPr>
      <w:r w:rsidRPr="002178AD">
        <w:t xml:space="preserve">  /application-data/influenceData:</w:t>
      </w:r>
    </w:p>
    <w:p w14:paraId="6C6E004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30DDC6A" w14:textId="77777777" w:rsidR="00384310" w:rsidRPr="002178AD" w:rsidRDefault="00384310" w:rsidP="00384310">
      <w:pPr>
        <w:pStyle w:val="PL"/>
      </w:pPr>
      <w:r w:rsidRPr="002178AD">
        <w:t xml:space="preserve">      summary: Retrieve Traffic Influence Data</w:t>
      </w:r>
    </w:p>
    <w:p w14:paraId="55CDBDED" w14:textId="77777777" w:rsidR="00384310" w:rsidRPr="002178AD" w:rsidRDefault="00384310" w:rsidP="00384310">
      <w:pPr>
        <w:pStyle w:val="PL"/>
      </w:pPr>
      <w:r w:rsidRPr="002178AD">
        <w:t xml:space="preserve">      operationId: ReadInfluenceData</w:t>
      </w:r>
    </w:p>
    <w:p w14:paraId="50FC0AC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0359043" w14:textId="77777777" w:rsidR="00384310" w:rsidRPr="002178AD" w:rsidRDefault="00384310" w:rsidP="00384310">
      <w:pPr>
        <w:pStyle w:val="PL"/>
      </w:pPr>
      <w:r w:rsidRPr="002178AD">
        <w:t xml:space="preserve">        - Influence Data (Store)</w:t>
      </w:r>
    </w:p>
    <w:p w14:paraId="51EC47B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088D8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CEB70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45F59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EABD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D6D161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CF5C93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C3476C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BD948C" w14:textId="77777777" w:rsidR="00384310" w:rsidRDefault="00384310" w:rsidP="00384310">
      <w:pPr>
        <w:pStyle w:val="PL"/>
      </w:pPr>
      <w:r>
        <w:t xml:space="preserve">          - nudr-dr</w:t>
      </w:r>
    </w:p>
    <w:p w14:paraId="7AF89A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E3A9A5F" w14:textId="77777777" w:rsidR="00384310" w:rsidRDefault="00384310" w:rsidP="00384310">
      <w:pPr>
        <w:pStyle w:val="PL"/>
      </w:pPr>
      <w:r>
        <w:t xml:space="preserve">          - nudr-dr:application-data:influence-data:read</w:t>
      </w:r>
    </w:p>
    <w:p w14:paraId="19410A7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F3AB2BE" w14:textId="77777777" w:rsidR="00384310" w:rsidRPr="002178AD" w:rsidRDefault="00384310" w:rsidP="00384310">
      <w:pPr>
        <w:pStyle w:val="PL"/>
      </w:pPr>
      <w:r w:rsidRPr="002178AD">
        <w:t xml:space="preserve">        - name: influence-Ids</w:t>
      </w:r>
    </w:p>
    <w:p w14:paraId="39E8227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97F7B1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AA2C4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1548398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94D91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1316401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ED65A45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0520D1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6CD074B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129D9D3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3A5201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0CC2B4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A438D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5CDA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B502E7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E12F26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07EB3B1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46554A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342EEB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CCE5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3499DFD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E2C1AB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D08898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911E1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93B4F16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355E1D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0C5258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63DAFFF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795781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1C2CFBE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C77AF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 </w:t>
      </w:r>
    </w:p>
    <w:p w14:paraId="73C5579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4BDC0A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E94921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4B685C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93801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34AA311A" w14:textId="77777777" w:rsidR="00384310" w:rsidRDefault="00384310" w:rsidP="00384310">
      <w:pPr>
        <w:pStyle w:val="PL"/>
      </w:pPr>
      <w:r w:rsidRPr="002178AD">
        <w:t xml:space="preserve">            minItems: 1</w:t>
      </w:r>
    </w:p>
    <w:p w14:paraId="002A703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71EAEA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F207A3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4BFC93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3AEA12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69B98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C00224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C2FBF4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EC9FDB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616C659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02C403A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CCBD70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2D8C4C21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5161A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1D4C4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schema:</w:t>
      </w:r>
      <w:bookmarkStart w:id="64" w:name="_Hlk126690743"/>
    </w:p>
    <w:p w14:paraId="4204AB4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82C321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65" w:name="_Hlk126692055"/>
    </w:p>
    <w:p w14:paraId="628B6284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65"/>
    <w:p w14:paraId="184F55F2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64"/>
    </w:p>
    <w:p w14:paraId="36A0DF49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54A2BA1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1CA555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A38683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1029A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BE5DBF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C34F09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5FECAD6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AB868D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F9B6FBB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591A083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6B9F1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661A670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B3AF6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00792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3D95EB7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B7685D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CF9D2F6" w14:textId="77777777" w:rsidR="00384310" w:rsidRPr="002178AD" w:rsidRDefault="00384310" w:rsidP="00384310">
      <w:pPr>
        <w:pStyle w:val="PL"/>
      </w:pPr>
      <w:r w:rsidRPr="002178AD">
        <w:t xml:space="preserve">          description: The Traffic Influence Data stored in the UDR are returned.</w:t>
      </w:r>
    </w:p>
    <w:p w14:paraId="271F0E3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2496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477997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B472CFF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495E00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C0E2A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'#/components/schemas/TrafficInfluData'</w:t>
      </w:r>
    </w:p>
    <w:p w14:paraId="36C5218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A301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F86B27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D7A1E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0EE449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FC94A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8293F0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16436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850A3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6E671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1AA4156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B9960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60D5EB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9F6B3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4D16A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06A491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88334C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C7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D67B54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945FB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CC2C6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737C6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1B6C68B" w14:textId="77777777" w:rsidR="00384310" w:rsidRDefault="00384310" w:rsidP="00384310">
      <w:pPr>
        <w:pStyle w:val="PL"/>
      </w:pPr>
    </w:p>
    <w:p w14:paraId="1BEB996A" w14:textId="77777777" w:rsidR="00384310" w:rsidRPr="002178AD" w:rsidRDefault="00384310" w:rsidP="00384310">
      <w:pPr>
        <w:pStyle w:val="PL"/>
      </w:pPr>
      <w:r w:rsidRPr="002178AD">
        <w:t xml:space="preserve">  /application-data/influenceData/{influenceId}:</w:t>
      </w:r>
    </w:p>
    <w:p w14:paraId="386945F5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9ADA8AA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Influence Data resource</w:t>
      </w:r>
    </w:p>
    <w:p w14:paraId="562C415F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CreateOrReplaceIndividualInfluenceData</w:t>
      </w:r>
    </w:p>
    <w:p w14:paraId="7AD4BB8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4E2AA745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555FE6B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B22125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5260E4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FFEE4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8A543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5CE8D5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01825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447B145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0C91438" w14:textId="77777777" w:rsidR="00384310" w:rsidRDefault="00384310" w:rsidP="00384310">
      <w:pPr>
        <w:pStyle w:val="PL"/>
      </w:pPr>
      <w:r>
        <w:t xml:space="preserve">          - nudr-dr</w:t>
      </w:r>
    </w:p>
    <w:p w14:paraId="7D1979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553C5E0" w14:textId="77777777" w:rsidR="00384310" w:rsidRDefault="00384310" w:rsidP="00384310">
      <w:pPr>
        <w:pStyle w:val="PL"/>
      </w:pPr>
      <w:r>
        <w:t xml:space="preserve">          - nudr-dr:application-data:influence-data:create</w:t>
      </w:r>
    </w:p>
    <w:p w14:paraId="09DB11A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40B6AB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1AC7BC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115BAAA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9A6F42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4F0972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'#/components/schemas/TrafficInfluData'</w:t>
      </w:r>
    </w:p>
    <w:p w14:paraId="6CE405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2BF06EE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75798557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51FD533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7E6F4D02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created or updated.</w:t>
      </w:r>
    </w:p>
    <w:p w14:paraId="0EEA3D9D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B4A7B7D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37040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75C2B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4BCC60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0677BA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82BEB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F06176" w14:textId="77777777" w:rsidR="00384310" w:rsidRPr="002178AD" w:rsidRDefault="00384310" w:rsidP="00384310">
      <w:pPr>
        <w:pStyle w:val="PL"/>
      </w:pPr>
      <w:r w:rsidRPr="002178AD">
        <w:t xml:space="preserve">            The creation of an Individual Traffic Influence Data resource is confirmed</w:t>
      </w:r>
    </w:p>
    <w:p w14:paraId="0BD7EB8C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7574211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3274BC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592B6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877238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4D9BD01B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D8B8D9F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DC5099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B0DD760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4D0C387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8DF2F14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51E0A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C78459E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D13BB3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902919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980874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 a</w:t>
      </w:r>
    </w:p>
    <w:p w14:paraId="3D88FF44" w14:textId="77777777" w:rsidR="00384310" w:rsidRPr="002178AD" w:rsidRDefault="00384310" w:rsidP="00384310">
      <w:pPr>
        <w:pStyle w:val="PL"/>
      </w:pPr>
      <w:r w:rsidRPr="002178AD">
        <w:t xml:space="preserve">            response body containing Traffic Influence Data shall be returned.</w:t>
      </w:r>
    </w:p>
    <w:p w14:paraId="4BB5A53A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906D8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9C684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C870C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79C883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B22B013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C999AD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19545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C58D4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8C9F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626D23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A5C67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5EBE40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596BD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2F0A7B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5603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771132E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7F990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23687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6C928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3DF61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5117DC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B64A1C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9FF7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EECA7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8DA573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B5038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876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A0DEB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E8DEDC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E79B1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35E3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B6861E9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5E80E383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Influence Data resource</w:t>
      </w:r>
    </w:p>
    <w:p w14:paraId="11A4F774" w14:textId="77777777" w:rsidR="00384310" w:rsidRPr="002178AD" w:rsidRDefault="00384310" w:rsidP="00384310">
      <w:pPr>
        <w:pStyle w:val="PL"/>
      </w:pPr>
      <w:r w:rsidRPr="002178AD">
        <w:t xml:space="preserve">      operationId: UpdateIndividualInfluenceData</w:t>
      </w:r>
    </w:p>
    <w:p w14:paraId="00B5CEF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9D1D1EA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616EE55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660E5B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587BC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91A8C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03F31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929B2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3578F39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211E45F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16DF16D" w14:textId="77777777" w:rsidR="00384310" w:rsidRDefault="00384310" w:rsidP="00384310">
      <w:pPr>
        <w:pStyle w:val="PL"/>
      </w:pPr>
      <w:r>
        <w:t xml:space="preserve">          - nudr-dr</w:t>
      </w:r>
    </w:p>
    <w:p w14:paraId="11D3ADA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B92FE8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5B6F7F67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F7789BE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EC1A4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B846D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application/merge-patch+json:</w:t>
      </w:r>
    </w:p>
    <w:p w14:paraId="4381AEE5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1F616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'#/components/schemas/TrafficInfluDataPatch'</w:t>
      </w:r>
    </w:p>
    <w:p w14:paraId="0BE8A0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672B59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29ADF1C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120F3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1CD7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updated. It shall apply</w:t>
      </w:r>
    </w:p>
    <w:p w14:paraId="45902CB1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470F4BE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0DEDE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116B6D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F722C4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A1A751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40ADB8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93D023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</w:t>
      </w:r>
    </w:p>
    <w:p w14:paraId="24A49440" w14:textId="77777777" w:rsidR="00384310" w:rsidRPr="002178AD" w:rsidRDefault="00384310" w:rsidP="00384310">
      <w:pPr>
        <w:pStyle w:val="PL"/>
      </w:pPr>
      <w:r w:rsidRPr="002178AD">
        <w:t xml:space="preserve">            a response body containing Traffic Influence Data shall be returned.</w:t>
      </w:r>
    </w:p>
    <w:p w14:paraId="58D8244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6F5A1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8548F6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F0F0FB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FDA54B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65EFDE2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E2A151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F7829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EBC014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34BE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C7FB1E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9D863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D65608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535DF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BFDF5E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E91C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6F43E1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2FDDC0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FEFE2AC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0D7B5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E533C7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4687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67998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78DDC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9E0F51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260B4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8C746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35B18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8D4E67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A9B495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585E39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3239A95" w14:textId="77777777" w:rsidR="00384310" w:rsidRPr="002178AD" w:rsidRDefault="00384310" w:rsidP="00384310">
      <w:pPr>
        <w:pStyle w:val="PL"/>
      </w:pPr>
      <w:r w:rsidRPr="002178AD">
        <w:t xml:space="preserve">      summary: Delete an individual Influence Data resource</w:t>
      </w:r>
    </w:p>
    <w:p w14:paraId="47EE12EE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</w:t>
      </w:r>
    </w:p>
    <w:p w14:paraId="1359154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B91C59E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0257182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46CDF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1583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FCB239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F21446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A4AEB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726644C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6E296C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DBED144" w14:textId="77777777" w:rsidR="00384310" w:rsidRDefault="00384310" w:rsidP="00384310">
      <w:pPr>
        <w:pStyle w:val="PL"/>
      </w:pPr>
      <w:r>
        <w:t xml:space="preserve">          - nudr-dr</w:t>
      </w:r>
    </w:p>
    <w:p w14:paraId="4C6F057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20930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4C97578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0658E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3F8E1F0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A48A8A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7B0474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6A66C4A8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03935E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79031C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D23B7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40297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D83568F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29C6978" w14:textId="77777777" w:rsidR="00384310" w:rsidRPr="002178AD" w:rsidRDefault="00384310" w:rsidP="00384310">
      <w:pPr>
        <w:pStyle w:val="PL"/>
      </w:pPr>
      <w:r w:rsidRPr="002178AD">
        <w:t xml:space="preserve">          description: The Individual Influence Data was deleted successfully.</w:t>
      </w:r>
    </w:p>
    <w:p w14:paraId="6586D8F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3D5F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913BE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0B3CD2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2CD169E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8D7BA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23A644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DAE20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C103FA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667CF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78E556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A703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D12F23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E3A9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505D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1EC82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AF144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4CF76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5F7CA3F" w14:textId="77777777" w:rsidR="00384310" w:rsidRDefault="00384310" w:rsidP="00384310">
      <w:pPr>
        <w:pStyle w:val="PL"/>
      </w:pPr>
    </w:p>
    <w:p w14:paraId="0E167C53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/application-data/influenceData/subs-to-notify:</w:t>
      </w:r>
    </w:p>
    <w:p w14:paraId="0FAC40CA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5E3E478B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64B8840" w14:textId="77777777" w:rsidR="00384310" w:rsidRPr="002178AD" w:rsidRDefault="00384310" w:rsidP="00384310">
      <w:pPr>
        <w:pStyle w:val="PL"/>
      </w:pPr>
      <w:r w:rsidRPr="002178AD">
        <w:t xml:space="preserve">      operationId: CreateIndividualInfluenceDataSubscription</w:t>
      </w:r>
    </w:p>
    <w:p w14:paraId="6AB6B02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D919FA3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56A622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E8B62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44B5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DD8A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60E675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A01CA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677D92E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1ED3A17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7E701D7" w14:textId="77777777" w:rsidR="00384310" w:rsidRDefault="00384310" w:rsidP="00384310">
      <w:pPr>
        <w:pStyle w:val="PL"/>
      </w:pPr>
      <w:r>
        <w:t xml:space="preserve">          - nudr-dr</w:t>
      </w:r>
    </w:p>
    <w:p w14:paraId="343E6F3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E8B11" w14:textId="77777777" w:rsidR="00384310" w:rsidRDefault="00384310" w:rsidP="00384310">
      <w:pPr>
        <w:pStyle w:val="PL"/>
      </w:pPr>
      <w:r>
        <w:t xml:space="preserve">          - nudr-dr:application-data:influence-data:subscriptions:create</w:t>
      </w:r>
    </w:p>
    <w:p w14:paraId="2C69FA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8B9B72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B39DBF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10B76EB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8205E5D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CD112D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BCCA20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4703A1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0722906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created successfully.</w:t>
      </w:r>
    </w:p>
    <w:p w14:paraId="469CB7C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542222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25377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FCDAF65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0CE5D0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7D3BD3E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10FDC59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18852098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46402E0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7328EF9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9A3A46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5E7A5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2C0C53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85AD1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F2CCB5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81FC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AFA66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28FF7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81B2A5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33F9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65E7BBA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616B6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0636B1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1104C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952356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1D808B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7D3FD5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AB0C2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EFD6C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2B4B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08727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1CC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CD3AF8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00B6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65EFBB9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74EBA7D2" w14:textId="77777777" w:rsidR="00384310" w:rsidRPr="002178AD" w:rsidRDefault="00384310" w:rsidP="00384310">
      <w:pPr>
        <w:pStyle w:val="PL"/>
      </w:pPr>
      <w:r w:rsidRPr="002178AD">
        <w:t xml:space="preserve">        trafficInfluenceDataChangeNotification:</w:t>
      </w:r>
    </w:p>
    <w:p w14:paraId="0F921316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'{$request.body#/notificationUri}':</w:t>
      </w:r>
    </w:p>
    <w:p w14:paraId="71F2E6C4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0E8BDAC0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2653C0CF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76187C7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246CEFED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023D1E35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7DBC993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74DC0A6" w14:textId="77777777" w:rsidR="00384310" w:rsidRPr="002178AD" w:rsidRDefault="00384310" w:rsidP="00384310">
      <w:pPr>
        <w:pStyle w:val="PL"/>
      </w:pPr>
      <w:r w:rsidRPr="002178AD">
        <w:t xml:space="preserve">                      items: </w:t>
      </w:r>
    </w:p>
    <w:p w14:paraId="0CE4749A" w14:textId="77777777" w:rsidR="00384310" w:rsidRPr="002178AD" w:rsidRDefault="00384310" w:rsidP="00384310">
      <w:pPr>
        <w:pStyle w:val="PL"/>
      </w:pPr>
      <w:r w:rsidRPr="002178AD">
        <w:t xml:space="preserve">                        oneOf:</w:t>
      </w:r>
    </w:p>
    <w:p w14:paraId="3359F8AF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'#/components/schemas/TrafficInfluData'</w:t>
      </w:r>
    </w:p>
    <w:p w14:paraId="1DA62905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'#/components/schemas/TrafficInfluDataNotif'</w:t>
      </w:r>
    </w:p>
    <w:p w14:paraId="0A805752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78A2A899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132ADE2F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6E9A7A6D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3757A122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37CD60C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5D07954D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06F79C5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643588A0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74C745D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1BCFB355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0A1F9687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78DE79E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09F884D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1E0CFCCE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734B365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27716B39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452B30A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4F6C420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9CEB55A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7A0FFA3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1FFC702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C827144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134019D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1D2D1D29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66C47A9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1AA0FF9A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D7A889E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0D7EECA" w14:textId="77777777" w:rsidR="00384310" w:rsidRPr="002178AD" w:rsidRDefault="00384310" w:rsidP="00384310">
      <w:pPr>
        <w:pStyle w:val="PL"/>
      </w:pPr>
      <w:r w:rsidRPr="002178AD">
        <w:t xml:space="preserve">      operationId: ReadInfluenceDataSubscriptions</w:t>
      </w:r>
    </w:p>
    <w:p w14:paraId="06F089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4DBF16C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14C9AE9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83B1E4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F05AB0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77F744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9C92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4BB4EF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D2929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4F3BD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B6B644" w14:textId="77777777" w:rsidR="00384310" w:rsidRDefault="00384310" w:rsidP="00384310">
      <w:pPr>
        <w:pStyle w:val="PL"/>
      </w:pPr>
      <w:r>
        <w:t xml:space="preserve">          - nudr-dr</w:t>
      </w:r>
    </w:p>
    <w:p w14:paraId="0F7B13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FA492A2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79A5BD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7C24536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62E5F6F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B4147F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0272927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069C0DE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418AB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718241A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2D1CBFC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F67D6D" w14:textId="77777777" w:rsidR="00384310" w:rsidRPr="002178AD" w:rsidRDefault="00384310" w:rsidP="00384310">
      <w:pPr>
        <w:pStyle w:val="PL"/>
      </w:pPr>
      <w:r w:rsidRPr="002178AD">
        <w:t xml:space="preserve">          description: Identifies a slice.</w:t>
      </w:r>
    </w:p>
    <w:p w14:paraId="05369EA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B7167A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8A141B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D63B69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561A5C3" w14:textId="77777777" w:rsidR="00384310" w:rsidRPr="002178AD" w:rsidRDefault="00384310" w:rsidP="00384310">
      <w:pPr>
        <w:pStyle w:val="PL"/>
      </w:pPr>
      <w:r w:rsidRPr="002178AD">
        <w:t xml:space="preserve">                $ref: 'TS29571_CommonData.yaml#/components/schemas/Snssai'</w:t>
      </w:r>
    </w:p>
    <w:p w14:paraId="4E2105ED" w14:textId="77777777" w:rsidR="00384310" w:rsidRPr="002178AD" w:rsidRDefault="00384310" w:rsidP="00384310">
      <w:pPr>
        <w:pStyle w:val="PL"/>
      </w:pPr>
      <w:r w:rsidRPr="002178AD">
        <w:t xml:space="preserve">        - name: internal-Group-Id</w:t>
      </w:r>
    </w:p>
    <w:p w14:paraId="63ED380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E8A4F3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</w:t>
      </w:r>
    </w:p>
    <w:p w14:paraId="3B0DA4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55C8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ADFFC4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1DDE48E0" w14:textId="77777777" w:rsidR="00384310" w:rsidRPr="002178AD" w:rsidRDefault="00384310" w:rsidP="00384310">
      <w:pPr>
        <w:pStyle w:val="PL"/>
      </w:pPr>
      <w:r w:rsidRPr="002178AD">
        <w:t xml:space="preserve">        - name: supi</w:t>
      </w:r>
    </w:p>
    <w:p w14:paraId="739E705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49D2CB" w14:textId="77777777" w:rsidR="00384310" w:rsidRPr="002178AD" w:rsidRDefault="00384310" w:rsidP="00384310">
      <w:pPr>
        <w:pStyle w:val="PL"/>
      </w:pPr>
      <w:r w:rsidRPr="002178AD">
        <w:t xml:space="preserve">          description: Identifies a user.</w:t>
      </w:r>
    </w:p>
    <w:p w14:paraId="4B2866F9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required: false</w:t>
      </w:r>
    </w:p>
    <w:p w14:paraId="680345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084D6E8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63356BA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136EE8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CD639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02721A2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6E6322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2B1B5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CC4AE4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05D986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1AC8861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2F8A65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8130F4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4E3F15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1B4FA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3CAEB37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AE965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CB518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10305CE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C0262F0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9A6662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3856853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A421B26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roam-ue-plmn-ids</w:t>
      </w:r>
    </w:p>
    <w:p w14:paraId="05185E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2E1578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9E7FA49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379A25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563CB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365545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16239B2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504C2732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14889896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75269C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B1462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EDDC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EF3C9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5EAB3DFC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6A75CFD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B2C55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94985D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49FED1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6571B0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6B440D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'#/components/schemas/TrafficInfluSub'</w:t>
      </w:r>
    </w:p>
    <w:p w14:paraId="4C296B60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6C091CD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4A42B3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91A9EF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52511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FD988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0D13D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62686C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F0E512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34CD1A3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5132D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BB57AC8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C344A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D0BECF5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D8E7C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E50B9B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9F120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27BC71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9100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34EA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7D2E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78E3B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8C4F4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6E36547" w14:textId="77777777" w:rsidR="00384310" w:rsidRDefault="00384310" w:rsidP="00384310">
      <w:pPr>
        <w:pStyle w:val="PL"/>
      </w:pPr>
    </w:p>
    <w:p w14:paraId="7CB12BC8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/application-data/influenceData/subs-to-notify/{subscriptionId}:</w:t>
      </w:r>
    </w:p>
    <w:p w14:paraId="33E993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2CA0C3A" w14:textId="77777777" w:rsidR="00384310" w:rsidRPr="002178AD" w:rsidRDefault="00384310" w:rsidP="00384310">
      <w:pPr>
        <w:pStyle w:val="PL"/>
      </w:pPr>
      <w:r w:rsidRPr="002178AD">
        <w:t xml:space="preserve">      summary: Get an existing individual Influence Data Subscription resource</w:t>
      </w:r>
    </w:p>
    <w:p w14:paraId="3C43CD0F" w14:textId="77777777" w:rsidR="00384310" w:rsidRPr="002178AD" w:rsidRDefault="00384310" w:rsidP="00384310">
      <w:pPr>
        <w:pStyle w:val="PL"/>
      </w:pPr>
      <w:r w:rsidRPr="002178AD">
        <w:t xml:space="preserve">      operationId: ReadIndividualInfluenceDataSubscription</w:t>
      </w:r>
    </w:p>
    <w:p w14:paraId="101E96F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0912A8A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5C19B03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089539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F59B77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DFBBE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394452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oAuth2ClientCredentials:</w:t>
      </w:r>
    </w:p>
    <w:p w14:paraId="40FED3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B0D93E3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2EF34F9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DCFEF33" w14:textId="77777777" w:rsidR="00384310" w:rsidRDefault="00384310" w:rsidP="00384310">
      <w:pPr>
        <w:pStyle w:val="PL"/>
      </w:pPr>
      <w:r>
        <w:t xml:space="preserve">          - nudr-dr</w:t>
      </w:r>
    </w:p>
    <w:p w14:paraId="3D1860F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B4C39EB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656DE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DB36CB0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575D6B1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5E117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4DCAC2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</w:p>
    <w:p w14:paraId="1E68337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E8C39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82C29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70E2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0B1A7B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A7C617D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00B4C6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23DC69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6F801B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367C38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EC51102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92A5E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83E00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33622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ECA8DB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BAC60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03D9B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1C49B4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68D92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AF2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216EE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4C984E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FBDC1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6385B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B0A71C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ABC51A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697CB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4A0B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B4AFF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D04D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27263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CF2A3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38432F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1A50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62890AA8" w14:textId="77777777" w:rsidR="00384310" w:rsidRPr="002178AD" w:rsidRDefault="00384310" w:rsidP="00384310">
      <w:pPr>
        <w:pStyle w:val="PL"/>
      </w:pPr>
      <w:r w:rsidRPr="002178AD">
        <w:t xml:space="preserve">      operationId: ReplaceIndividualInfluenceDataSubscription</w:t>
      </w:r>
    </w:p>
    <w:p w14:paraId="3E6AC0D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0751B4D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47A523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56200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C71BD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083B18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3DE77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CE5001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8415FF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F0BC9B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457D44" w14:textId="77777777" w:rsidR="00384310" w:rsidRDefault="00384310" w:rsidP="00384310">
      <w:pPr>
        <w:pStyle w:val="PL"/>
      </w:pPr>
      <w:r>
        <w:t xml:space="preserve">          - nudr-dr</w:t>
      </w:r>
    </w:p>
    <w:p w14:paraId="1EE37E1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869BAF0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B353698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37C41E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40F92F3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294DA7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138F169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362CAF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011485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210E695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7D6AA5B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F64312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BF612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5FE7B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EC7F95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8B5347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AAB1D3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8D7CB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BF70E64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updated successfully.</w:t>
      </w:r>
    </w:p>
    <w:p w14:paraId="3FEFE0D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091FE52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application/json:</w:t>
      </w:r>
    </w:p>
    <w:p w14:paraId="2BD6805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06101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06A56DE6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375D4F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A77DB5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326DA7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4971D9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456B2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D0F614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2134F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9EE62A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94CAB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66500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918DD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9F68A4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223E5F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63B0216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0CBE4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908F80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82031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6117AD5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7A223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23BDBA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675F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D3212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AB9B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171B36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1FCA6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480D1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CEABB49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41FB576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DeleteIndividualInfluenceDataSubscription</w:t>
      </w:r>
    </w:p>
    <w:p w14:paraId="2F8156D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FEC7FCC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7EEF6FD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2A2E79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9C88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61EBA1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50FF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FD359B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A2699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5CF34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166FF9" w14:textId="77777777" w:rsidR="00384310" w:rsidRDefault="00384310" w:rsidP="00384310">
      <w:pPr>
        <w:pStyle w:val="PL"/>
      </w:pPr>
      <w:r>
        <w:t xml:space="preserve">          - nudr-dr</w:t>
      </w:r>
    </w:p>
    <w:p w14:paraId="1CD282E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2F53495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3EF0F5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52C8D4B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3935466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BDB5E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BF5041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7B7691D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EC704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3F38A9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118A6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9AD39E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59386BF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terminated successfully.</w:t>
      </w:r>
    </w:p>
    <w:p w14:paraId="27A524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582B1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1EEEEE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650493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116BF3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0B397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4CF704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12AA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812D4B2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57682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89F59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D9FC23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4EA13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0050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2684E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C48F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DB81FC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BA70D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CFE1CB" w14:textId="77777777" w:rsidR="00384310" w:rsidRDefault="00384310" w:rsidP="00384310">
      <w:pPr>
        <w:pStyle w:val="PL"/>
      </w:pPr>
    </w:p>
    <w:p w14:paraId="2C162EDF" w14:textId="77777777" w:rsidR="00384310" w:rsidRPr="002178AD" w:rsidRDefault="00384310" w:rsidP="00384310">
      <w:pPr>
        <w:pStyle w:val="PL"/>
      </w:pPr>
      <w:r w:rsidRPr="002178AD">
        <w:t xml:space="preserve">  /application-data/bdtPolicyData:</w:t>
      </w:r>
    </w:p>
    <w:p w14:paraId="6A10D9E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38387C6" w14:textId="77777777" w:rsidR="00384310" w:rsidRPr="002178AD" w:rsidRDefault="00384310" w:rsidP="00384310">
      <w:pPr>
        <w:pStyle w:val="PL"/>
      </w:pPr>
      <w:r w:rsidRPr="002178AD">
        <w:t xml:space="preserve">      summary: Retrieve applied BDT Policy Data</w:t>
      </w:r>
    </w:p>
    <w:p w14:paraId="07FC7426" w14:textId="77777777" w:rsidR="00384310" w:rsidRPr="002178AD" w:rsidRDefault="00384310" w:rsidP="00384310">
      <w:pPr>
        <w:pStyle w:val="PL"/>
      </w:pPr>
      <w:r w:rsidRPr="002178AD">
        <w:lastRenderedPageBreak/>
        <w:t xml:space="preserve">      operationId: ReadBdtPolicyData</w:t>
      </w:r>
    </w:p>
    <w:p w14:paraId="7B0098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ECA651" w14:textId="77777777" w:rsidR="00384310" w:rsidRPr="002178AD" w:rsidRDefault="00384310" w:rsidP="00384310">
      <w:pPr>
        <w:pStyle w:val="PL"/>
      </w:pPr>
      <w:r w:rsidRPr="002178AD">
        <w:t xml:space="preserve">        - BdtPolicy Data (Store)</w:t>
      </w:r>
    </w:p>
    <w:p w14:paraId="71B54A1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2E7437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133B2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D1906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39E7B1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E504D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F84E2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5DB0D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F8F9DBC" w14:textId="77777777" w:rsidR="00384310" w:rsidRDefault="00384310" w:rsidP="00384310">
      <w:pPr>
        <w:pStyle w:val="PL"/>
      </w:pPr>
      <w:r>
        <w:t xml:space="preserve">          - nudr-dr</w:t>
      </w:r>
    </w:p>
    <w:p w14:paraId="03A3071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054F13A" w14:textId="77777777" w:rsidR="00384310" w:rsidRPr="002178AD" w:rsidRDefault="00384310" w:rsidP="00384310">
      <w:pPr>
        <w:pStyle w:val="PL"/>
      </w:pPr>
      <w:r>
        <w:t xml:space="preserve">          - nudr-dr:application-data:bdt-policy-data:read</w:t>
      </w:r>
    </w:p>
    <w:p w14:paraId="75B704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9235997" w14:textId="77777777" w:rsidR="00384310" w:rsidRPr="002178AD" w:rsidRDefault="00384310" w:rsidP="00384310">
      <w:pPr>
        <w:pStyle w:val="PL"/>
      </w:pPr>
      <w:r w:rsidRPr="002178AD">
        <w:t xml:space="preserve">        - name: bdt-policy-ids</w:t>
      </w:r>
    </w:p>
    <w:p w14:paraId="2C30BAD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47D954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0D50C0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83B41B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4549C7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024CC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4945B1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62035C6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5FC079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20BB626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FBBC923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2201FE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573BE3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4566A0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22F558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F10FF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6FE03C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9E36745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03FD9F9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3DFBE9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9A082A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DC1E11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1E4282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8E6793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CC4897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ADAA8AB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1858D6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B8F584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5397E4C" w14:textId="77777777" w:rsidR="00384310" w:rsidRPr="002178AD" w:rsidRDefault="00384310" w:rsidP="00384310">
      <w:pPr>
        <w:pStyle w:val="PL"/>
      </w:pPr>
      <w:r w:rsidRPr="002178AD">
        <w:t xml:space="preserve">          description: The applied BDT policy Data stored in the UDR are returned.</w:t>
      </w:r>
    </w:p>
    <w:p w14:paraId="29AEE46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57E19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1B7EA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7A970E7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A5D19D2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70B4673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'#/components/schemas/BdtPolicyData'</w:t>
      </w:r>
    </w:p>
    <w:p w14:paraId="53E80E8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8824C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C7375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AA208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53C3DA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31681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185C2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370FE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0CD2B14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9FA79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912332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A413B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3854FC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C525E6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FBAE5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85B35A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E26854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D51DA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DECC7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65680F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F9E631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A4D3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8C4A5C" w14:textId="77777777" w:rsidR="00384310" w:rsidRDefault="00384310" w:rsidP="00384310">
      <w:pPr>
        <w:pStyle w:val="PL"/>
      </w:pPr>
    </w:p>
    <w:p w14:paraId="170D9838" w14:textId="77777777" w:rsidR="00384310" w:rsidRPr="002178AD" w:rsidRDefault="00384310" w:rsidP="00384310">
      <w:pPr>
        <w:pStyle w:val="PL"/>
      </w:pPr>
      <w:r w:rsidRPr="002178AD">
        <w:t xml:space="preserve">  /application-data/bdtPolicyData/{bdtPolicyId}:</w:t>
      </w:r>
    </w:p>
    <w:p w14:paraId="7F956C4A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2684BD2" w14:textId="77777777" w:rsidR="00384310" w:rsidRPr="002178AD" w:rsidRDefault="00384310" w:rsidP="00384310">
      <w:pPr>
        <w:pStyle w:val="PL"/>
      </w:pPr>
      <w:r w:rsidRPr="002178AD">
        <w:t xml:space="preserve">      summary: Create an individual applied BDT Policy Data resource</w:t>
      </w:r>
    </w:p>
    <w:p w14:paraId="1631715D" w14:textId="77777777" w:rsidR="00384310" w:rsidRPr="002178AD" w:rsidRDefault="00384310" w:rsidP="0038431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1D6A780" w14:textId="77777777" w:rsidR="00384310" w:rsidRPr="002178AD" w:rsidRDefault="00384310" w:rsidP="00384310">
      <w:pPr>
        <w:pStyle w:val="PL"/>
      </w:pPr>
      <w:r w:rsidRPr="002178AD">
        <w:lastRenderedPageBreak/>
        <w:t xml:space="preserve">      tags:</w:t>
      </w:r>
    </w:p>
    <w:p w14:paraId="22E47B25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255034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26B743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F55348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2CCBF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8220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59EE65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F7C2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AFF676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2DD292" w14:textId="77777777" w:rsidR="00384310" w:rsidRDefault="00384310" w:rsidP="00384310">
      <w:pPr>
        <w:pStyle w:val="PL"/>
      </w:pPr>
      <w:r>
        <w:t xml:space="preserve">          - nudr-dr</w:t>
      </w:r>
    </w:p>
    <w:p w14:paraId="6FF41F4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35FCFE4" w14:textId="77777777" w:rsidR="00384310" w:rsidRPr="002178AD" w:rsidRDefault="00384310" w:rsidP="00384310">
      <w:pPr>
        <w:pStyle w:val="PL"/>
      </w:pPr>
      <w:r>
        <w:t xml:space="preserve">          - nudr-dr:application-data:bdt-policy-data:create</w:t>
      </w:r>
    </w:p>
    <w:p w14:paraId="0DB71833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428231C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52D7C70E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AFC54C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D4D375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6504D9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'#/components/schemas/BdtPolicyData'</w:t>
      </w:r>
    </w:p>
    <w:p w14:paraId="21BE273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F38F79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18D3DFA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33833E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C192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2CCCFCA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F0466DB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6EACC8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B44EC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3DE62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9B34E2B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ECAA5F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4D75C7" w14:textId="77777777" w:rsidR="00384310" w:rsidRPr="002178AD" w:rsidRDefault="00384310" w:rsidP="00384310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9AC41F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06B5F1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22B142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9B1C5A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3F7B60A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210F5D79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581BB81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032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D1B629B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EA29A71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{apiRoot}/nudr-dr/&lt;apiVersion&gt;/application-data/bdtPolicyData/{bdtPolicyId}</w:t>
      </w:r>
    </w:p>
    <w:p w14:paraId="1F0BBB7E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0248D7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553ED04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6FB883A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4A059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6A181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CEE69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156AF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932C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1B312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03A6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BE6CCF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0532F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253F0B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945804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A56222A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5699C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9EC151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86B1D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0656E2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E403B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124E8A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FE7DE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131C1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D7E0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C4BD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9EBF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324DEC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832C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B5E144C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133D8FEA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BC6B17D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093EC1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D411F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3C2A0C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C9FB1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565FA4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oAuth2ClientCredentials:</w:t>
      </w:r>
    </w:p>
    <w:p w14:paraId="243FA70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8F674B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1E8F99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BBA63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6E3703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E5462E3" w14:textId="77777777" w:rsidR="00384310" w:rsidRDefault="00384310" w:rsidP="00384310">
      <w:pPr>
        <w:pStyle w:val="PL"/>
      </w:pPr>
      <w:r>
        <w:t xml:space="preserve">          - nudr-dr</w:t>
      </w:r>
    </w:p>
    <w:p w14:paraId="3662A32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11A501D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698011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12A22FF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88D7B1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66B8BF5B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5891EC56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12476C1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'#/components/schemas/BdtPolicyDataPatch'</w:t>
      </w:r>
    </w:p>
    <w:p w14:paraId="1EECD05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E004CD3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6C902A98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BEF17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416F5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A5A319A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712DD39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61AF80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3AA435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5E5504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462D3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441FE0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BC662E" w14:textId="77777777" w:rsidR="00384310" w:rsidRPr="002178AD" w:rsidRDefault="00384310" w:rsidP="00384310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0A8DFA9" w14:textId="77777777" w:rsidR="00384310" w:rsidRPr="002178AD" w:rsidRDefault="00384310" w:rsidP="00384310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09990DE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B7BAB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82460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C68FE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028B84B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D6DF96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F05B7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9585E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E30130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557AC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87F8E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63CA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56F6AC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E5F7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AE5E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1A38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38E9334B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5619C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C10640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419A4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6C23E0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4D345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10A72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1E8A581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22441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9C0F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033BF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1F26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516CA2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6575A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0396ECC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65C5BF3" w14:textId="77777777" w:rsidR="00384310" w:rsidRPr="002178AD" w:rsidRDefault="00384310" w:rsidP="00384310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040834B" w14:textId="77777777" w:rsidR="00384310" w:rsidRPr="002178AD" w:rsidRDefault="00384310" w:rsidP="0038431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5F9C49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9F6ACDD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752915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59ECED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872AB5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224AF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468F69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9C94E0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AC36BC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60BDB6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FED249B" w14:textId="77777777" w:rsidR="00384310" w:rsidRDefault="00384310" w:rsidP="00384310">
      <w:pPr>
        <w:pStyle w:val="PL"/>
      </w:pPr>
      <w:r>
        <w:t xml:space="preserve">          - nudr-dr</w:t>
      </w:r>
    </w:p>
    <w:p w14:paraId="77A249D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F8915B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05ED2375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575F958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49EBADDD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79CBB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6889939B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0F09706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8DE825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B3C2B0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BEA4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167542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415068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5A8747C" w14:textId="77777777" w:rsidR="00384310" w:rsidRPr="002178AD" w:rsidRDefault="00384310" w:rsidP="00384310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A89942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B05BDF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54804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C8C5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B4CDC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EAC16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EA9309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417C2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E95EFD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91E4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F555F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3EEADC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68CAF96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38EB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B3522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26483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51103D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C52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77875E" w14:textId="77777777" w:rsidR="00384310" w:rsidRPr="002178AD" w:rsidRDefault="00384310" w:rsidP="00384310">
      <w:pPr>
        <w:pStyle w:val="PL"/>
      </w:pPr>
    </w:p>
    <w:p w14:paraId="5190F0A6" w14:textId="77777777" w:rsidR="00384310" w:rsidRPr="002178AD" w:rsidRDefault="00384310" w:rsidP="00384310">
      <w:pPr>
        <w:pStyle w:val="PL"/>
      </w:pPr>
      <w:r w:rsidRPr="002178AD">
        <w:t xml:space="preserve">  /application-data/iptvConfigData:</w:t>
      </w:r>
    </w:p>
    <w:p w14:paraId="406CDF6E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BC4519C" w14:textId="77777777" w:rsidR="00384310" w:rsidRPr="002178AD" w:rsidRDefault="00384310" w:rsidP="00384310">
      <w:pPr>
        <w:pStyle w:val="PL"/>
      </w:pPr>
      <w:r w:rsidRPr="002178AD">
        <w:t xml:space="preserve">      summary: Retrieve IPTV configuration Data</w:t>
      </w:r>
    </w:p>
    <w:p w14:paraId="257B8E90" w14:textId="77777777" w:rsidR="00384310" w:rsidRPr="002178AD" w:rsidRDefault="00384310" w:rsidP="00384310">
      <w:pPr>
        <w:pStyle w:val="PL"/>
      </w:pPr>
      <w:r w:rsidRPr="002178AD">
        <w:t xml:space="preserve">      operationId: ReadIPTVCongifurationData</w:t>
      </w:r>
    </w:p>
    <w:p w14:paraId="1018E95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6BC0C24" w14:textId="77777777" w:rsidR="00384310" w:rsidRPr="002178AD" w:rsidRDefault="00384310" w:rsidP="00384310">
      <w:pPr>
        <w:pStyle w:val="PL"/>
      </w:pPr>
      <w:r w:rsidRPr="002178AD">
        <w:t xml:space="preserve">        - IPTV Configuration Data (Store)</w:t>
      </w:r>
    </w:p>
    <w:p w14:paraId="172A85A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5559FC5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0DF357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E11E09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EE268C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D9BB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ECED54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59918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C308BA2" w14:textId="77777777" w:rsidR="00384310" w:rsidRDefault="00384310" w:rsidP="00384310">
      <w:pPr>
        <w:pStyle w:val="PL"/>
      </w:pPr>
      <w:r>
        <w:t xml:space="preserve">          - nudr-dr</w:t>
      </w:r>
    </w:p>
    <w:p w14:paraId="2D69AA6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BB287B" w14:textId="77777777" w:rsidR="00384310" w:rsidRPr="002178AD" w:rsidRDefault="00384310" w:rsidP="00384310">
      <w:pPr>
        <w:pStyle w:val="PL"/>
      </w:pPr>
      <w:r>
        <w:t xml:space="preserve">          - nudr-dr:application-data:iptv-config-data:read</w:t>
      </w:r>
    </w:p>
    <w:p w14:paraId="2C0CC23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0836F0F" w14:textId="77777777" w:rsidR="00384310" w:rsidRPr="002178AD" w:rsidRDefault="00384310" w:rsidP="00384310">
      <w:pPr>
        <w:pStyle w:val="PL"/>
      </w:pPr>
      <w:r w:rsidRPr="002178AD">
        <w:t xml:space="preserve">        - name: config-ids</w:t>
      </w:r>
    </w:p>
    <w:p w14:paraId="4D4832F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D8277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configuration.</w:t>
      </w:r>
    </w:p>
    <w:p w14:paraId="306FD2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DB4A2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3B8311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C408D1C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3723CC4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009223FE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17B7343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7801765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B265C0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9A67242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17A1A7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56A59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B1C7C7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EDE869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19DE27A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AA3C82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7842202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BD8B45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638A3EC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997FA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67FD98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1CA24A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2ED1579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6C5DB7F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626880D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5E236B6E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0FDD4510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6AF321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A211D1A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366679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required: false</w:t>
      </w:r>
    </w:p>
    <w:p w14:paraId="6AA1743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F3F95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0B20BA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4976A9B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85A92D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5C0764E" w14:textId="77777777" w:rsidR="00384310" w:rsidRPr="002178AD" w:rsidRDefault="00384310" w:rsidP="00384310">
      <w:pPr>
        <w:pStyle w:val="PL"/>
      </w:pPr>
      <w:r w:rsidRPr="002178AD">
        <w:t xml:space="preserve">        - name: inter-group-ids</w:t>
      </w:r>
    </w:p>
    <w:p w14:paraId="7387889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191000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22BAABF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62F4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53D271A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611ED6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8CE7EC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14E1C49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43FFF8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63B48C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B6470A7" w14:textId="77777777" w:rsidR="00384310" w:rsidRPr="002178AD" w:rsidRDefault="00384310" w:rsidP="00384310">
      <w:pPr>
        <w:pStyle w:val="PL"/>
      </w:pPr>
      <w:r w:rsidRPr="002178AD">
        <w:t xml:space="preserve">          description: The IPTV configuration data stored in the UDR are returned.</w:t>
      </w:r>
    </w:p>
    <w:p w14:paraId="5742BFD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6C74B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69E47B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132082D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70983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58D399A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'#/components/schemas/IptvConfigData'</w:t>
      </w:r>
    </w:p>
    <w:p w14:paraId="15E7697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9C5CD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6E535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77FC66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BEB7E8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4615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525C78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6484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3713F1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2804DFD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E0B118B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9ACD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719A76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E3816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8BE3EC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57C42F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B211D2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680F7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2678A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5F0C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153A0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0408A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7043427" w14:textId="77777777" w:rsidR="00384310" w:rsidRDefault="00384310" w:rsidP="00384310">
      <w:pPr>
        <w:pStyle w:val="PL"/>
      </w:pPr>
    </w:p>
    <w:p w14:paraId="5751AEE2" w14:textId="77777777" w:rsidR="00384310" w:rsidRPr="002178AD" w:rsidRDefault="00384310" w:rsidP="00384310">
      <w:pPr>
        <w:pStyle w:val="PL"/>
      </w:pPr>
      <w:r w:rsidRPr="002178AD">
        <w:t xml:space="preserve">  /application-data/iptvConfigData/{configurationId}:</w:t>
      </w:r>
    </w:p>
    <w:p w14:paraId="73AEF176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1972222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IPTV configuration resource</w:t>
      </w:r>
    </w:p>
    <w:p w14:paraId="4A94BD0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CreateOrReplaceIndividualIPTVConfigurationData</w:t>
      </w:r>
    </w:p>
    <w:p w14:paraId="4724C2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84E7BAF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25EBD1E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E1336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47E137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BDB1A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54D2B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423C2A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AEEEE7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3EF96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9F2209B" w14:textId="77777777" w:rsidR="00384310" w:rsidRDefault="00384310" w:rsidP="00384310">
      <w:pPr>
        <w:pStyle w:val="PL"/>
      </w:pPr>
      <w:r>
        <w:t xml:space="preserve">          - nudr-dr</w:t>
      </w:r>
    </w:p>
    <w:p w14:paraId="38D9CBC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66A5EBE" w14:textId="77777777" w:rsidR="00384310" w:rsidRPr="002178AD" w:rsidRDefault="00384310" w:rsidP="00384310">
      <w:pPr>
        <w:pStyle w:val="PL"/>
      </w:pPr>
      <w:r>
        <w:t xml:space="preserve">          - nudr-dr:application-data:iptv-config-data:create</w:t>
      </w:r>
    </w:p>
    <w:p w14:paraId="09C1584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964203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134ACF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CDBF7B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BAF0AF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7B0552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'#/components/schemas/IptvConfigData'</w:t>
      </w:r>
    </w:p>
    <w:p w14:paraId="02C04C8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644C530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9CB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78277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369F43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created or updated.</w:t>
      </w:r>
    </w:p>
    <w:p w14:paraId="01889EA4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13AB02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3839E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B62C40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type: string</w:t>
      </w:r>
    </w:p>
    <w:p w14:paraId="3705F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A03B42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B24237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70CB6B" w14:textId="77777777" w:rsidR="00384310" w:rsidRPr="002178AD" w:rsidRDefault="00384310" w:rsidP="00384310">
      <w:pPr>
        <w:pStyle w:val="PL"/>
      </w:pPr>
      <w:r w:rsidRPr="002178AD">
        <w:t xml:space="preserve">            The creation of an Individual IPTV Configuration Data resource is confirmed and a</w:t>
      </w:r>
    </w:p>
    <w:p w14:paraId="66389D3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4F41C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3F8115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EBDC7F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1AE142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3E47A41C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5D6FA9E6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FD5D3B1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6926FFC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18300E6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6A632DC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0F9CB6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FE2CEC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270E648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E326B9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F57ACE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190AA0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25D7AA68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DB125C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00352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A7BC7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91FA1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03480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9242CC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BD7CB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09C5B9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972A2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DDC380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45DA5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78FF00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7F72B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2051B47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9848E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D56B03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B443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B96B3CC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7C7D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EDB39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B101AC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3DFF32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7EDA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8AC23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848F7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25600DB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6BA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4BB03D0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58E2A7C" w14:textId="77777777" w:rsidR="00384310" w:rsidRPr="002178AD" w:rsidRDefault="00384310" w:rsidP="00384310">
      <w:pPr>
        <w:pStyle w:val="PL"/>
      </w:pPr>
      <w:r w:rsidRPr="002178AD">
        <w:t xml:space="preserve">      summary: Partial update an individual IPTV configuration resource</w:t>
      </w:r>
    </w:p>
    <w:p w14:paraId="6A00D4C6" w14:textId="77777777" w:rsidR="00384310" w:rsidRPr="002178AD" w:rsidRDefault="00384310" w:rsidP="00384310">
      <w:pPr>
        <w:pStyle w:val="PL"/>
      </w:pPr>
      <w:r w:rsidRPr="002178AD">
        <w:t xml:space="preserve">      operationId: PartialReplaceIndividualIPTVConfigurationData</w:t>
      </w:r>
    </w:p>
    <w:p w14:paraId="3CEFA85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119E779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69D1ECF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57BA72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3C94A1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C2BCE3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92CB8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95DE3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179DED5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B6673D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476A64B" w14:textId="77777777" w:rsidR="00384310" w:rsidRDefault="00384310" w:rsidP="00384310">
      <w:pPr>
        <w:pStyle w:val="PL"/>
      </w:pPr>
      <w:r>
        <w:t xml:space="preserve">          - nudr-dr</w:t>
      </w:r>
    </w:p>
    <w:p w14:paraId="66D6651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F0CEAA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3635292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078650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5C8AFA9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F07B25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7552C764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B84237" w14:textId="77777777" w:rsidR="00384310" w:rsidRPr="002178AD" w:rsidRDefault="00384310" w:rsidP="00384310">
      <w:pPr>
        <w:pStyle w:val="PL"/>
      </w:pPr>
      <w:r w:rsidRPr="002178AD">
        <w:t xml:space="preserve">              $ref: 'TS29522_IPTVConfiguration.yaml#/components/schemas/IptvConfigDataPatch'</w:t>
      </w:r>
    </w:p>
    <w:p w14:paraId="4ED0E742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F44C06B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4B96A2D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F2B18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917F8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updated.</w:t>
      </w:r>
    </w:p>
    <w:p w14:paraId="29D739A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0CAEDE5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required: true</w:t>
      </w:r>
    </w:p>
    <w:p w14:paraId="44152F3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BC09C8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41E18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576B77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6691085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17AB925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C18D24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F4848C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1E049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51A20092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FCCF5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53AAD81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C3150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AF1315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FF13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8D8CC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E5E02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78E59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AF9F2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1D80E1C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8A20F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C2E1F3A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070A5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C909AC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28E1E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1360C45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618163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BDD58F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AA61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45A3CD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4DBD28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0284C2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FE362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715D8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31DBD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6F0B13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CC24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4AEF28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699E587" w14:textId="77777777" w:rsidR="00384310" w:rsidRPr="002178AD" w:rsidRDefault="00384310" w:rsidP="00384310">
      <w:pPr>
        <w:pStyle w:val="PL"/>
      </w:pPr>
      <w:r w:rsidRPr="002178AD">
        <w:t xml:space="preserve">      summary: Delete an individual IPTV configuration resource</w:t>
      </w:r>
    </w:p>
    <w:p w14:paraId="29073B65" w14:textId="77777777" w:rsidR="00384310" w:rsidRPr="002178AD" w:rsidRDefault="00384310" w:rsidP="00384310">
      <w:pPr>
        <w:pStyle w:val="PL"/>
      </w:pPr>
      <w:r w:rsidRPr="002178AD">
        <w:t xml:space="preserve">      operationId: DeleteIndividualIPTVConfigurationData</w:t>
      </w:r>
    </w:p>
    <w:p w14:paraId="157E52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A3E5CA1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35744C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9AC828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A19085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D6165B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C8715C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5B9BB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6723B5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1D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F2F1F7" w14:textId="77777777" w:rsidR="00384310" w:rsidRDefault="00384310" w:rsidP="00384310">
      <w:pPr>
        <w:pStyle w:val="PL"/>
      </w:pPr>
      <w:r>
        <w:t xml:space="preserve">          - nudr-dr</w:t>
      </w:r>
    </w:p>
    <w:p w14:paraId="7A39778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9AB7E57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131A92A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797366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029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06A5D4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8A277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3CD81E1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DFC55A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46DC08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7EE59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C3990D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776658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42257FF" w14:textId="77777777" w:rsidR="00384310" w:rsidRPr="002178AD" w:rsidRDefault="00384310" w:rsidP="00384310">
      <w:pPr>
        <w:pStyle w:val="PL"/>
      </w:pPr>
      <w:r w:rsidRPr="002178AD">
        <w:t xml:space="preserve">          description: The resource was deleted successfully.</w:t>
      </w:r>
    </w:p>
    <w:p w14:paraId="5496849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D695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DFF946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ED4B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A7FC2C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A8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12D571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37231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D614F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5EF44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72BD3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74CB13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437E28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5EFB04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F9D4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151F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A1C95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9B510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24403EF" w14:textId="77777777" w:rsidR="00384310" w:rsidRDefault="00384310" w:rsidP="00384310">
      <w:pPr>
        <w:pStyle w:val="PL"/>
      </w:pPr>
    </w:p>
    <w:p w14:paraId="4657B59A" w14:textId="77777777" w:rsidR="00384310" w:rsidRPr="002178AD" w:rsidRDefault="00384310" w:rsidP="00384310">
      <w:pPr>
        <w:pStyle w:val="PL"/>
      </w:pPr>
      <w:r w:rsidRPr="002178AD">
        <w:t xml:space="preserve">  /application-data/serviceParamData:</w:t>
      </w:r>
    </w:p>
    <w:p w14:paraId="2DDE9D4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4384F4" w14:textId="77777777" w:rsidR="00384310" w:rsidRPr="002178AD" w:rsidRDefault="00384310" w:rsidP="00384310">
      <w:pPr>
        <w:pStyle w:val="PL"/>
      </w:pPr>
      <w:r w:rsidRPr="002178AD">
        <w:t xml:space="preserve">      summary: Retrieve Service Parameter Data</w:t>
      </w:r>
    </w:p>
    <w:p w14:paraId="49506346" w14:textId="77777777" w:rsidR="00384310" w:rsidRPr="002178AD" w:rsidRDefault="00384310" w:rsidP="00384310">
      <w:pPr>
        <w:pStyle w:val="PL"/>
      </w:pPr>
      <w:r w:rsidRPr="002178AD">
        <w:t xml:space="preserve">      operationId: ReadServiceParameterData</w:t>
      </w:r>
    </w:p>
    <w:p w14:paraId="2BFD5E1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0F0374" w14:textId="77777777" w:rsidR="00384310" w:rsidRPr="002178AD" w:rsidRDefault="00384310" w:rsidP="00384310">
      <w:pPr>
        <w:pStyle w:val="PL"/>
      </w:pPr>
      <w:r w:rsidRPr="002178AD">
        <w:t xml:space="preserve">        - Service Parameter Data (Store)</w:t>
      </w:r>
    </w:p>
    <w:p w14:paraId="050438F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E0AC5B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E507AE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873C2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F1B1D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4A6A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F1A89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CDED8E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C3389DA" w14:textId="77777777" w:rsidR="00384310" w:rsidRDefault="00384310" w:rsidP="00384310">
      <w:pPr>
        <w:pStyle w:val="PL"/>
      </w:pPr>
      <w:r>
        <w:t xml:space="preserve">          - nudr-dr</w:t>
      </w:r>
    </w:p>
    <w:p w14:paraId="403C67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8497AE4" w14:textId="77777777" w:rsidR="00384310" w:rsidRPr="002178AD" w:rsidRDefault="00384310" w:rsidP="00384310">
      <w:pPr>
        <w:pStyle w:val="PL"/>
      </w:pPr>
      <w:r>
        <w:t xml:space="preserve">          - nudr-dr:application-data:service-param-data:read</w:t>
      </w:r>
    </w:p>
    <w:p w14:paraId="65FC66A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EF9F440" w14:textId="77777777" w:rsidR="00384310" w:rsidRPr="002178AD" w:rsidRDefault="00384310" w:rsidP="00384310">
      <w:pPr>
        <w:pStyle w:val="PL"/>
      </w:pPr>
      <w:r w:rsidRPr="002178AD">
        <w:t xml:space="preserve">        - name: service-param-ids</w:t>
      </w:r>
    </w:p>
    <w:p w14:paraId="761BF2D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40402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20E90EF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7F050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943B9B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93F4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D3C9847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8AA925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2BCF671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2646F09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A87C844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61A9E2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32735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7FD8C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BAB192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F12A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28043D23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AA3DF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2F17BC7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CA6009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77269A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B4B93E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661F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198C7B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D31F3D3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0639861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7D999F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1F401E1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8F8DF3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5E982FF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74577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D4D4AE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9402A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B9F05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14674C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6FAC618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4D8E4B6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F08417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4084AF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D317D3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E9D6E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A0A9C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69DFAA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25A5BDD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270038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E43E42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D956A8B" w14:textId="77777777" w:rsidR="00384310" w:rsidRPr="002178AD" w:rsidRDefault="00384310" w:rsidP="00384310">
      <w:pPr>
        <w:pStyle w:val="PL"/>
      </w:pPr>
      <w:r w:rsidRPr="002178AD">
        <w:t xml:space="preserve">        - name: ue-ipv4s</w:t>
      </w:r>
    </w:p>
    <w:p w14:paraId="38250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BB4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7E55DF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552C00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9E54B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F25C25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69D116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'TS29571_CommonData.yaml#/components/schemas/Ipv4Addr'</w:t>
      </w:r>
    </w:p>
    <w:p w14:paraId="32B1135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E403E5C" w14:textId="77777777" w:rsidR="00384310" w:rsidRPr="002178AD" w:rsidRDefault="00384310" w:rsidP="00384310">
      <w:pPr>
        <w:pStyle w:val="PL"/>
      </w:pPr>
      <w:r w:rsidRPr="002178AD">
        <w:t xml:space="preserve">        - name: ue-ipv6s</w:t>
      </w:r>
    </w:p>
    <w:p w14:paraId="11A5210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F08F3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55B3E98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211EB9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48868C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0299C6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761CEA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'TS29571_CommonData.yaml#/components/schemas/Ipv6Addr'</w:t>
      </w:r>
    </w:p>
    <w:p w14:paraId="4E42594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266D200" w14:textId="77777777" w:rsidR="00384310" w:rsidRPr="002178AD" w:rsidRDefault="00384310" w:rsidP="00384310">
      <w:pPr>
        <w:pStyle w:val="PL"/>
      </w:pPr>
      <w:r w:rsidRPr="002178AD">
        <w:t xml:space="preserve">        - name: ue-macs</w:t>
      </w:r>
    </w:p>
    <w:p w14:paraId="1D933D7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A9D48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24BE24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4350C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21FCA9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8AB28C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948C0D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'TS29571_CommonData.yaml#/components/schemas/MacAddr48'</w:t>
      </w:r>
    </w:p>
    <w:p w14:paraId="571B1B3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F0441B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2D7196F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B8CBA1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68DA2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85A49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8091FD0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31161CF2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roam-ue-net-descs</w:t>
      </w:r>
    </w:p>
    <w:p w14:paraId="3861341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1888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C2C680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0E9EE9C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17B0AA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5370B8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4181F74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C7B9DEE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7D665F71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B6863CA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4EC9326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79F29C1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0119B8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E87FEF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24CB4F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63C7A8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D9BBD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AD0922B" w14:textId="77777777" w:rsidR="00384310" w:rsidRPr="002178AD" w:rsidRDefault="00384310" w:rsidP="00384310">
      <w:pPr>
        <w:pStyle w:val="PL"/>
      </w:pPr>
      <w:r w:rsidRPr="002178AD">
        <w:t xml:space="preserve">          description: The Service Parameter Data stored in the UDR are returned.</w:t>
      </w:r>
    </w:p>
    <w:p w14:paraId="0E845A42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687594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1783D8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CDD23E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AB665A6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266754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'#/components/schemas/ServiceParameterData'</w:t>
      </w:r>
    </w:p>
    <w:p w14:paraId="4FAD4AA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615D5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E9F86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8FF3D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2EF9AA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D0BE3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2B930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B58D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5FE71E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D654BD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21B60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F530A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D0AE0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3B074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36E0F3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04AD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13EF2E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F9BF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313F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A5D938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2F151D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EDDC7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349EA9" w14:textId="77777777" w:rsidR="00384310" w:rsidRDefault="00384310" w:rsidP="00384310">
      <w:pPr>
        <w:pStyle w:val="PL"/>
      </w:pPr>
    </w:p>
    <w:p w14:paraId="56B77543" w14:textId="77777777" w:rsidR="00384310" w:rsidRPr="002178AD" w:rsidRDefault="00384310" w:rsidP="00384310">
      <w:pPr>
        <w:pStyle w:val="PL"/>
      </w:pPr>
      <w:r w:rsidRPr="002178AD">
        <w:t xml:space="preserve">  /application-data/serviceParamData/{serviceParamId}:</w:t>
      </w:r>
    </w:p>
    <w:p w14:paraId="571A6A3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B68FEB8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Service Parameter Data resource</w:t>
      </w:r>
    </w:p>
    <w:p w14:paraId="7600AAAA" w14:textId="77777777" w:rsidR="00384310" w:rsidRPr="002178AD" w:rsidRDefault="00384310" w:rsidP="00384310">
      <w:pPr>
        <w:pStyle w:val="PL"/>
      </w:pPr>
      <w:r w:rsidRPr="002178AD">
        <w:t xml:space="preserve">      operationId: CreateOrReplaceServiceParameterData</w:t>
      </w:r>
    </w:p>
    <w:p w14:paraId="12A02316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6EC90D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4923CB3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D36FDF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1BA3E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0F2322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D2E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75680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C83B22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35763C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A9AC32C" w14:textId="77777777" w:rsidR="00384310" w:rsidRDefault="00384310" w:rsidP="00384310">
      <w:pPr>
        <w:pStyle w:val="PL"/>
      </w:pPr>
      <w:r>
        <w:t xml:space="preserve">          - nudr-dr</w:t>
      </w:r>
    </w:p>
    <w:p w14:paraId="7E3E439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5B36161" w14:textId="77777777" w:rsidR="00384310" w:rsidRPr="002178AD" w:rsidRDefault="00384310" w:rsidP="00384310">
      <w:pPr>
        <w:pStyle w:val="PL"/>
      </w:pPr>
      <w:r>
        <w:t xml:space="preserve">          - nudr-dr:application-data:service-param-data:create</w:t>
      </w:r>
    </w:p>
    <w:p w14:paraId="3DAB8D3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954918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C5FC421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F408F8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08E9E8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A0264FE" w14:textId="77777777" w:rsidR="00384310" w:rsidRPr="002178AD" w:rsidRDefault="00384310" w:rsidP="00384310">
      <w:pPr>
        <w:pStyle w:val="PL"/>
      </w:pPr>
      <w:r w:rsidRPr="002178AD">
        <w:t xml:space="preserve">              $ref: '#/components/schemas/ServiceParameterData'</w:t>
      </w:r>
    </w:p>
    <w:p w14:paraId="18E9138E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09FF9AA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5439C8B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7D726F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FFD5C9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created or updated.</w:t>
      </w:r>
    </w:p>
    <w:p w14:paraId="28B94EFF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8185158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7F58C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21A6F7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3432C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C8DD065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78078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E3241" w14:textId="77777777" w:rsidR="00384310" w:rsidRPr="002178AD" w:rsidRDefault="00384310" w:rsidP="00384310">
      <w:pPr>
        <w:pStyle w:val="PL"/>
      </w:pPr>
      <w:r w:rsidRPr="002178AD">
        <w:t xml:space="preserve">            The creation of an Individual Service Parameter Data resource is confirmed</w:t>
      </w:r>
    </w:p>
    <w:p w14:paraId="782AC964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1C7D031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ECED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5AD85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62B178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6E32087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107C3552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08164E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AC0ECF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364F5516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C7FFDE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753CDA70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A94F220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7F197DC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FFB386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B06E43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 and</w:t>
      </w:r>
    </w:p>
    <w:p w14:paraId="1282D0D1" w14:textId="77777777" w:rsidR="00384310" w:rsidRPr="002178AD" w:rsidRDefault="00384310" w:rsidP="00384310">
      <w:pPr>
        <w:pStyle w:val="PL"/>
      </w:pPr>
      <w:r w:rsidRPr="002178AD">
        <w:t xml:space="preserve">            a response body containing Service Parameter Data shall be returned.</w:t>
      </w:r>
    </w:p>
    <w:p w14:paraId="3F9198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961CA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D6452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327C7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380F0E4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4A3E36E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0E58D5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0E96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7B555B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2A5FBE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4BEFCD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DF6B3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C5D78D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8F101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E4DC8A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6ED47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7CA36B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A241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72CA0D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C8066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4EC5EBB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FB2E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013DA80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634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C653B2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29B8A0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0C261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1DDC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93ACF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9606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2E3D09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58A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535E22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24EFA24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Service Parameter Data resource</w:t>
      </w:r>
    </w:p>
    <w:p w14:paraId="5ADF3555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400DDA4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E7B3B1E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0897D4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3C4D92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CBEE5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783170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186EB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35D562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EBDE11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570220A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D6C3CE" w14:textId="77777777" w:rsidR="00384310" w:rsidRDefault="00384310" w:rsidP="00384310">
      <w:pPr>
        <w:pStyle w:val="PL"/>
      </w:pPr>
      <w:r>
        <w:t xml:space="preserve">          - nudr-dr</w:t>
      </w:r>
    </w:p>
    <w:p w14:paraId="6F229E82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E27D7EA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7992FB0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6B63A2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7E0C92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5918362" w14:textId="77777777" w:rsidR="00384310" w:rsidRPr="002178AD" w:rsidRDefault="00384310" w:rsidP="00384310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2A6A128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54B8C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74182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748E018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1C9C75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4F05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2D668F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CC428FB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C650564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A8CAFD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35F5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AE67E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6D4B8B9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9BF7DC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491CB4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</w:t>
      </w:r>
    </w:p>
    <w:p w14:paraId="49DEDDF6" w14:textId="77777777" w:rsidR="00384310" w:rsidRPr="002178AD" w:rsidRDefault="00384310" w:rsidP="00384310">
      <w:pPr>
        <w:pStyle w:val="PL"/>
      </w:pPr>
      <w:r w:rsidRPr="002178AD">
        <w:t xml:space="preserve">            and a response body containing Service Parameter Data shall be returned.</w:t>
      </w:r>
    </w:p>
    <w:p w14:paraId="05F60588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A3EF0B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BA6AE0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46EDF76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5C7FB69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A8BA68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4A80585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8C8FC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178B7B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F2D8D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97582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61E9E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FB07A9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05CA9A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DE57CF4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7F77E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CB1310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4B2FD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1A7E8E3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9E2D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C35E43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A81DA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29B6D9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C784F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4447BB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4A73E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DDBC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EF65B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1108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46DAE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ECACE5E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055BBC67" w14:textId="77777777" w:rsidR="00384310" w:rsidRPr="002178AD" w:rsidRDefault="00384310" w:rsidP="00384310">
      <w:pPr>
        <w:pStyle w:val="PL"/>
      </w:pPr>
      <w:r w:rsidRPr="002178AD">
        <w:t xml:space="preserve">      summary: Delete an individual Service Parameter Data resource</w:t>
      </w:r>
    </w:p>
    <w:p w14:paraId="2B575D23" w14:textId="77777777" w:rsidR="00384310" w:rsidRPr="002178AD" w:rsidRDefault="00384310" w:rsidP="00384310">
      <w:pPr>
        <w:pStyle w:val="PL"/>
      </w:pPr>
      <w:r w:rsidRPr="002178AD">
        <w:t xml:space="preserve">      operationId: DeleteIndividualServiceParameterData</w:t>
      </w:r>
    </w:p>
    <w:p w14:paraId="519CD78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904A797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129E0E0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8C983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0B7DA2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3A08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51DA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034FC5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C225D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231BF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9850142" w14:textId="77777777" w:rsidR="00384310" w:rsidRDefault="00384310" w:rsidP="00384310">
      <w:pPr>
        <w:pStyle w:val="PL"/>
      </w:pPr>
      <w:r>
        <w:t xml:space="preserve">          - nudr-dr</w:t>
      </w:r>
    </w:p>
    <w:p w14:paraId="6E8E065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996D8E7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0B0BFBE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CB6232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4683087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BE93B3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9263DC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40DBA7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DB6AB36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3D323D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613A8D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B40BB29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58EE2E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7B65632" w14:textId="77777777" w:rsidR="00384310" w:rsidRPr="002178AD" w:rsidRDefault="00384310" w:rsidP="00384310">
      <w:pPr>
        <w:pStyle w:val="PL"/>
      </w:pPr>
      <w:r w:rsidRPr="002178AD">
        <w:t xml:space="preserve">          description: The Individual Service Parameter Data was deleted successfully.</w:t>
      </w:r>
    </w:p>
    <w:p w14:paraId="79157CD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2A1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ADA158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B796D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6054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68F5FD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55CD90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5FFC4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10277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6C7FC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13400A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30B22F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D4A804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2816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EE96E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620AA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E478C9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9E87DE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733D27A" w14:textId="77777777" w:rsidR="00384310" w:rsidRDefault="00384310" w:rsidP="00384310">
      <w:pPr>
        <w:pStyle w:val="PL"/>
      </w:pPr>
    </w:p>
    <w:p w14:paraId="2A1E62F2" w14:textId="77777777" w:rsidR="00384310" w:rsidRPr="002178AD" w:rsidRDefault="00384310" w:rsidP="00384310">
      <w:pPr>
        <w:pStyle w:val="PL"/>
      </w:pPr>
      <w:r w:rsidRPr="002178AD">
        <w:t xml:space="preserve">  /application-data/am-influence-data:</w:t>
      </w:r>
    </w:p>
    <w:p w14:paraId="6AC6A27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153DD83" w14:textId="77777777" w:rsidR="00384310" w:rsidRPr="002178AD" w:rsidRDefault="00384310" w:rsidP="00384310">
      <w:pPr>
        <w:pStyle w:val="PL"/>
      </w:pPr>
      <w:r w:rsidRPr="002178AD">
        <w:t xml:space="preserve">      summary: Retrieve AM Influence Data</w:t>
      </w:r>
    </w:p>
    <w:p w14:paraId="6965D79C" w14:textId="77777777" w:rsidR="00384310" w:rsidRPr="002178AD" w:rsidRDefault="00384310" w:rsidP="00384310">
      <w:pPr>
        <w:pStyle w:val="PL"/>
      </w:pPr>
      <w:r w:rsidRPr="002178AD">
        <w:t xml:space="preserve">      operationId: ReadAmInfluenceData</w:t>
      </w:r>
    </w:p>
    <w:p w14:paraId="030D608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33CE140" w14:textId="77777777" w:rsidR="00384310" w:rsidRPr="002178AD" w:rsidRDefault="00384310" w:rsidP="00384310">
      <w:pPr>
        <w:pStyle w:val="PL"/>
      </w:pPr>
      <w:r w:rsidRPr="002178AD">
        <w:t xml:space="preserve">        - AM Influence Data (Store)</w:t>
      </w:r>
    </w:p>
    <w:p w14:paraId="419A35A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0963F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74CF73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B3BAF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856F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CE30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119446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160B6F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6573D5D" w14:textId="77777777" w:rsidR="00384310" w:rsidRDefault="00384310" w:rsidP="00384310">
      <w:pPr>
        <w:pStyle w:val="PL"/>
      </w:pPr>
      <w:r>
        <w:t xml:space="preserve">          - nudr-dr</w:t>
      </w:r>
    </w:p>
    <w:p w14:paraId="4BD9E30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E7D0B3" w14:textId="77777777" w:rsidR="00384310" w:rsidRPr="002178AD" w:rsidRDefault="00384310" w:rsidP="00384310">
      <w:pPr>
        <w:pStyle w:val="PL"/>
      </w:pPr>
      <w:r>
        <w:t xml:space="preserve">          - nudr-dr:application-data:am-influence-data:read</w:t>
      </w:r>
    </w:p>
    <w:p w14:paraId="583E233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2DACE8D" w14:textId="77777777" w:rsidR="00384310" w:rsidRPr="002178AD" w:rsidRDefault="00384310" w:rsidP="00384310">
      <w:pPr>
        <w:pStyle w:val="PL"/>
      </w:pPr>
      <w:r w:rsidRPr="002178AD">
        <w:t xml:space="preserve">        - name: am-influence-ids</w:t>
      </w:r>
    </w:p>
    <w:p w14:paraId="7F32D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BB082C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1D96E31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092C36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95FC67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A4CF6C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5A50C30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7D14EA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23C22B04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6AF8F89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C65A54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282685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FE999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FB1252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9EA0DA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319742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628A3C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C34ABFF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BB7414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0514E4B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A35378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69F732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E10BFB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397735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31DD9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80E36F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60083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3327CEF8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193BC149" w14:textId="77777777" w:rsidR="00384310" w:rsidRDefault="00384310" w:rsidP="00384310">
      <w:pPr>
        <w:pStyle w:val="PL"/>
      </w:pPr>
      <w:r>
        <w:t xml:space="preserve">        - name: dnn-snssai-infos</w:t>
      </w:r>
    </w:p>
    <w:p w14:paraId="2472C20C" w14:textId="77777777" w:rsidR="00384310" w:rsidRDefault="00384310" w:rsidP="00384310">
      <w:pPr>
        <w:pStyle w:val="PL"/>
      </w:pPr>
      <w:r>
        <w:t xml:space="preserve">          in: query</w:t>
      </w:r>
    </w:p>
    <w:p w14:paraId="618B067F" w14:textId="77777777" w:rsidR="00384310" w:rsidRDefault="00384310" w:rsidP="00384310">
      <w:pPr>
        <w:pStyle w:val="PL"/>
      </w:pPr>
      <w:r>
        <w:t xml:space="preserve">          description: Each element identifies a combination of (DNN, S-NSSAI).</w:t>
      </w:r>
    </w:p>
    <w:p w14:paraId="2D85228F" w14:textId="77777777" w:rsidR="00384310" w:rsidRDefault="00384310" w:rsidP="00384310">
      <w:pPr>
        <w:pStyle w:val="PL"/>
      </w:pPr>
      <w:r>
        <w:t xml:space="preserve">          required: false</w:t>
      </w:r>
    </w:p>
    <w:p w14:paraId="678B9B6B" w14:textId="77777777" w:rsidR="00384310" w:rsidRDefault="00384310" w:rsidP="00384310">
      <w:pPr>
        <w:pStyle w:val="PL"/>
      </w:pPr>
      <w:r>
        <w:t xml:space="preserve">          content:</w:t>
      </w:r>
    </w:p>
    <w:p w14:paraId="71D63F0B" w14:textId="77777777" w:rsidR="00384310" w:rsidRDefault="00384310" w:rsidP="00384310">
      <w:pPr>
        <w:pStyle w:val="PL"/>
      </w:pPr>
      <w:r>
        <w:t xml:space="preserve">            application/json:</w:t>
      </w:r>
    </w:p>
    <w:p w14:paraId="433D8DC5" w14:textId="77777777" w:rsidR="00384310" w:rsidRDefault="00384310" w:rsidP="00384310">
      <w:pPr>
        <w:pStyle w:val="PL"/>
      </w:pPr>
      <w:r>
        <w:t xml:space="preserve">              schema:</w:t>
      </w:r>
    </w:p>
    <w:p w14:paraId="2B749350" w14:textId="77777777" w:rsidR="00384310" w:rsidRDefault="00384310" w:rsidP="00384310">
      <w:pPr>
        <w:pStyle w:val="PL"/>
      </w:pPr>
      <w:r>
        <w:t xml:space="preserve">                type: array</w:t>
      </w:r>
    </w:p>
    <w:p w14:paraId="32442840" w14:textId="77777777" w:rsidR="00384310" w:rsidRDefault="00384310" w:rsidP="00384310">
      <w:pPr>
        <w:pStyle w:val="PL"/>
      </w:pPr>
      <w:r>
        <w:t xml:space="preserve">                items:</w:t>
      </w:r>
    </w:p>
    <w:p w14:paraId="7BC8DDF6" w14:textId="77777777" w:rsidR="00384310" w:rsidRDefault="00384310" w:rsidP="00384310">
      <w:pPr>
        <w:pStyle w:val="PL"/>
      </w:pPr>
      <w:r>
        <w:t xml:space="preserve">                  $ref: 'TS29522_AMInfluence.yaml#/components/schemas/DnnSnssaiInformation'</w:t>
      </w:r>
    </w:p>
    <w:p w14:paraId="63F827D7" w14:textId="77777777" w:rsidR="00384310" w:rsidRPr="002178AD" w:rsidRDefault="00384310" w:rsidP="00384310">
      <w:pPr>
        <w:pStyle w:val="PL"/>
      </w:pPr>
      <w:r>
        <w:t xml:space="preserve">                minItems: 1</w:t>
      </w:r>
    </w:p>
    <w:p w14:paraId="421D5E8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7BBFA7A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28F5FE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515ED73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E7433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6B00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EFBA99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7A54C9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B78DF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717A243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20B8AC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7AD1BA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70BBB7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823116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4607D1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4AC4DF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138292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128F223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81FA305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10BDBBE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9DE5286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10D51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DCAC6B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73636A5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65DB1B73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21B8FDD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0F0077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5C1816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1F14B70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8BE090A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2D6DB6C0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508AFC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94D3353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stored in the UDR are returned.</w:t>
      </w:r>
    </w:p>
    <w:p w14:paraId="41B6C7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C1242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840C1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BD0470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411F9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5D650A04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'#/components/schemas/AmInfluData'</w:t>
      </w:r>
    </w:p>
    <w:p w14:paraId="083E1D7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1FD10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463A10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24CF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82CB82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6A1A2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1F575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0A320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D10D12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934EE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EA338B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6C315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52DECE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E674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019C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1CCBA4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612EC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0A48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7AD83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BC67A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8676737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EF5F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730A0DF" w14:textId="77777777" w:rsidR="00384310" w:rsidRDefault="00384310" w:rsidP="00384310">
      <w:pPr>
        <w:pStyle w:val="PL"/>
      </w:pPr>
    </w:p>
    <w:p w14:paraId="1F987B42" w14:textId="77777777" w:rsidR="00384310" w:rsidRPr="002178AD" w:rsidRDefault="00384310" w:rsidP="00384310">
      <w:pPr>
        <w:pStyle w:val="PL"/>
      </w:pPr>
      <w:r w:rsidRPr="002178AD">
        <w:t xml:space="preserve">  /application-data/am-influence-data/{amInfluenceId}:</w:t>
      </w:r>
    </w:p>
    <w:p w14:paraId="37BD4A59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3DA1B1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AM Influence Data resource</w:t>
      </w:r>
    </w:p>
    <w:p w14:paraId="114E0445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CreateOrReplaceIndividualAmInfluenceData</w:t>
      </w:r>
    </w:p>
    <w:p w14:paraId="7906867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621E77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71375F6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5481C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904B87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524A39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9A497D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62181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043871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A281E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A5E6120" w14:textId="77777777" w:rsidR="00384310" w:rsidRDefault="00384310" w:rsidP="00384310">
      <w:pPr>
        <w:pStyle w:val="PL"/>
      </w:pPr>
      <w:r>
        <w:t xml:space="preserve">          - nudr-dr</w:t>
      </w:r>
    </w:p>
    <w:p w14:paraId="01C0C13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C07A52" w14:textId="77777777" w:rsidR="00384310" w:rsidRPr="002178AD" w:rsidRDefault="00384310" w:rsidP="00384310">
      <w:pPr>
        <w:pStyle w:val="PL"/>
      </w:pPr>
      <w:r>
        <w:t xml:space="preserve">          - nudr-dr:application-data:am-influence-data:create</w:t>
      </w:r>
    </w:p>
    <w:p w14:paraId="25218FDB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3989CE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0C80350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433F325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803BF8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D7D698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'#/components/schemas/AmInfluData'</w:t>
      </w:r>
    </w:p>
    <w:p w14:paraId="7D50474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BCC5D1F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3A1D236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AE35E7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ACACDD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created or updated.</w:t>
      </w:r>
    </w:p>
    <w:p w14:paraId="2E7070C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AA2671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35ABCE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0E671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2962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48533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4522986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E2E7D" w14:textId="77777777" w:rsidR="00384310" w:rsidRPr="002178AD" w:rsidRDefault="00384310" w:rsidP="00384310">
      <w:pPr>
        <w:pStyle w:val="PL"/>
      </w:pPr>
      <w:r w:rsidRPr="002178AD">
        <w:t xml:space="preserve">            The creation of an Individual AM Influence Data resource is confirmed and</w:t>
      </w:r>
    </w:p>
    <w:p w14:paraId="7B8A67A5" w14:textId="77777777" w:rsidR="00384310" w:rsidRPr="002178AD" w:rsidRDefault="00384310" w:rsidP="00384310">
      <w:pPr>
        <w:pStyle w:val="PL"/>
      </w:pPr>
      <w:r w:rsidRPr="002178AD">
        <w:t xml:space="preserve">            a representation of that resource is returned.</w:t>
      </w:r>
    </w:p>
    <w:p w14:paraId="07B716E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5F6A6C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268509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6E7C0B0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3D7FCFF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7011B367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721C5E6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55F0D3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6A8A781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D2E7315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A01CD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22A6FA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109334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9000E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2D55E0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 response</w:t>
      </w:r>
    </w:p>
    <w:p w14:paraId="50446324" w14:textId="77777777" w:rsidR="00384310" w:rsidRPr="002178AD" w:rsidRDefault="00384310" w:rsidP="00384310">
      <w:pPr>
        <w:pStyle w:val="PL"/>
      </w:pPr>
      <w:r w:rsidRPr="002178AD">
        <w:t xml:space="preserve">            body containing AM Influence Data shall be returned.</w:t>
      </w:r>
    </w:p>
    <w:p w14:paraId="6A9C442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7EF717A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7E0F89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CAE67B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29CDB8A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4321BC9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160D98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B86761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06C82C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E2F2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687886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888399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D1671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106A0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36C1D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DB7AB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A42D443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40D5C6E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43CB7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86427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54D9A7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D2BD6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5CDA5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44D02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3F2815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9580B1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1AF602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07B0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184D0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94FC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B8ACA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C354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F7AC16B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335B06E8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AM Influence Data resource</w:t>
      </w:r>
    </w:p>
    <w:p w14:paraId="4624AE60" w14:textId="77777777" w:rsidR="00384310" w:rsidRPr="002178AD" w:rsidRDefault="00384310" w:rsidP="00384310">
      <w:pPr>
        <w:pStyle w:val="PL"/>
      </w:pPr>
      <w:r w:rsidRPr="002178AD">
        <w:t xml:space="preserve">      operationId: UpdateIndividualAmInfluenceData</w:t>
      </w:r>
    </w:p>
    <w:p w14:paraId="0842664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65A7D9E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08920FB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716F97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8D2CFB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7793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6FA2A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DC0C58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6791F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5829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03402CD" w14:textId="77777777" w:rsidR="00384310" w:rsidRDefault="00384310" w:rsidP="00384310">
      <w:pPr>
        <w:pStyle w:val="PL"/>
      </w:pPr>
      <w:r>
        <w:t xml:space="preserve">          - nudr-dr</w:t>
      </w:r>
    </w:p>
    <w:p w14:paraId="065C37E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ADA8DEA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4D83056D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6740203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B7DF7A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A924484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685B520B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6764E3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'#/components/schemas/AmInfluDataPatch'</w:t>
      </w:r>
    </w:p>
    <w:p w14:paraId="239619B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065D66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6DDFF5F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3EC64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DCD158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updated. It shall</w:t>
      </w:r>
    </w:p>
    <w:p w14:paraId="585815E7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464D1F33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7B2D10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209C9C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C8F38D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83ECD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20D28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3AA079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</w:t>
      </w:r>
    </w:p>
    <w:p w14:paraId="132B2AC9" w14:textId="77777777" w:rsidR="00384310" w:rsidRPr="002178AD" w:rsidRDefault="00384310" w:rsidP="00384310">
      <w:pPr>
        <w:pStyle w:val="PL"/>
      </w:pPr>
      <w:r w:rsidRPr="002178AD">
        <w:t xml:space="preserve">            response body containing AM Influence Data shall be returned.</w:t>
      </w:r>
    </w:p>
    <w:p w14:paraId="7A1518F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66C960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EC5392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2F65FD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868714D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9CF8160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8A2F0A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F71A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BAE2CA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3F2C4C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374BBA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0508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D8E9536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FF1E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33CEF9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63C130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568D02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10536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017857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1673E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70CB32C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67D1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FEADAE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DDDFE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DE2D1D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9A19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D6D3A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F8208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A87538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49BBB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6A9CD4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60F350D" w14:textId="77777777" w:rsidR="00384310" w:rsidRPr="002178AD" w:rsidRDefault="00384310" w:rsidP="00384310">
      <w:pPr>
        <w:pStyle w:val="PL"/>
      </w:pPr>
      <w:r w:rsidRPr="002178AD">
        <w:t xml:space="preserve">      summary: Delete an individual AM Influence Data resource</w:t>
      </w:r>
    </w:p>
    <w:p w14:paraId="20730ADE" w14:textId="77777777" w:rsidR="00384310" w:rsidRPr="002178AD" w:rsidRDefault="00384310" w:rsidP="00384310">
      <w:pPr>
        <w:pStyle w:val="PL"/>
      </w:pPr>
      <w:r w:rsidRPr="002178AD">
        <w:t xml:space="preserve">      operationId: DeleteIndividualAmInfluenceData</w:t>
      </w:r>
    </w:p>
    <w:p w14:paraId="7874A3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DB69EE0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51F9B8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1BE7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D9A44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45A60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4FF20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8707E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9482D2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0F7DB2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A009D1" w14:textId="77777777" w:rsidR="00384310" w:rsidRDefault="00384310" w:rsidP="00384310">
      <w:pPr>
        <w:pStyle w:val="PL"/>
      </w:pPr>
      <w:r>
        <w:t xml:space="preserve">          - nudr-dr</w:t>
      </w:r>
    </w:p>
    <w:p w14:paraId="29A560C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87F9C6C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62A0B0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98ED43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0771091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6779F6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A6A7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44408DD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114DCC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865A31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F88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0A4831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2464D4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100FB6" w14:textId="77777777" w:rsidR="00384310" w:rsidRPr="002178AD" w:rsidRDefault="00384310" w:rsidP="00384310">
      <w:pPr>
        <w:pStyle w:val="PL"/>
      </w:pPr>
      <w:r w:rsidRPr="002178AD">
        <w:t xml:space="preserve">          description: The Individual AM Influence Data was deleted successfully.</w:t>
      </w:r>
    </w:p>
    <w:p w14:paraId="59378E4F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5B5A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2B32B0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E861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8FFB2D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7CB9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E9E89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B8CF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9AA410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38E0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AF591F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9ECBE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A4555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F353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E6071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0AB4F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72545F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FB07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84F2463" w14:textId="77777777" w:rsidR="00384310" w:rsidRDefault="00384310" w:rsidP="00384310">
      <w:pPr>
        <w:pStyle w:val="PL"/>
      </w:pPr>
    </w:p>
    <w:p w14:paraId="7F33B809" w14:textId="77777777" w:rsidR="00384310" w:rsidRPr="002178AD" w:rsidRDefault="00384310" w:rsidP="00384310">
      <w:pPr>
        <w:pStyle w:val="PL"/>
      </w:pPr>
      <w:r w:rsidRPr="002178AD">
        <w:t xml:space="preserve">  /application-data/subs-to-notify:</w:t>
      </w:r>
    </w:p>
    <w:p w14:paraId="7E283BCF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688B6EDB" w14:textId="77777777" w:rsidR="00384310" w:rsidRPr="002178AD" w:rsidRDefault="00384310" w:rsidP="00384310">
      <w:pPr>
        <w:pStyle w:val="PL"/>
      </w:pPr>
      <w:r w:rsidRPr="002178AD">
        <w:t xml:space="preserve">      summary: Create a subscription to receive notification of application data changes</w:t>
      </w:r>
    </w:p>
    <w:p w14:paraId="4828AEBC" w14:textId="77777777" w:rsidR="00384310" w:rsidRPr="002178AD" w:rsidRDefault="00384310" w:rsidP="00384310">
      <w:pPr>
        <w:pStyle w:val="PL"/>
      </w:pPr>
      <w:r w:rsidRPr="002178AD">
        <w:t xml:space="preserve">      operationId: CreateIndividualApplicationDataSubscription</w:t>
      </w:r>
    </w:p>
    <w:p w14:paraId="5BC440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2F33480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731D6B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E05DCA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EECDC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15946B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8FA212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ED6FD8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C929D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857ED0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02C4AE1" w14:textId="77777777" w:rsidR="00384310" w:rsidRDefault="00384310" w:rsidP="00384310">
      <w:pPr>
        <w:pStyle w:val="PL"/>
      </w:pPr>
      <w:r>
        <w:t xml:space="preserve">          - nudr-dr</w:t>
      </w:r>
    </w:p>
    <w:p w14:paraId="1E417BF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13DB7F4" w14:textId="77777777" w:rsidR="00384310" w:rsidRPr="002178AD" w:rsidRDefault="00384310" w:rsidP="00384310">
      <w:pPr>
        <w:pStyle w:val="PL"/>
      </w:pPr>
      <w:r>
        <w:t xml:space="preserve">          - nudr-dr:application-data:subs-to-notify:create</w:t>
      </w:r>
    </w:p>
    <w:p w14:paraId="47C6E3D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1F3434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C226FD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29EA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2317A30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5CD4FBEF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71D1DDD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B391931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8881F6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289705" w14:textId="77777777" w:rsidR="00384310" w:rsidRPr="002178AD" w:rsidRDefault="00384310" w:rsidP="00384310">
      <w:pPr>
        <w:pStyle w:val="PL"/>
      </w:pPr>
      <w:r w:rsidRPr="002178AD">
        <w:t xml:space="preserve">            Upon success, a response body containing a representation of each</w:t>
      </w:r>
    </w:p>
    <w:p w14:paraId="45365915" w14:textId="77777777" w:rsidR="00384310" w:rsidRPr="002178AD" w:rsidRDefault="00384310" w:rsidP="00384310">
      <w:pPr>
        <w:pStyle w:val="PL"/>
      </w:pPr>
      <w:r w:rsidRPr="002178AD">
        <w:t xml:space="preserve">            Individual subscription resource shall be returned.</w:t>
      </w:r>
    </w:p>
    <w:p w14:paraId="5104524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DD5F50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425784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C838C1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4DA126F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3A60B3D0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2ADF037D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48958C7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C3B1BC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2A4A97B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206C2E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EFA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8C9BE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14699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C68A74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5E57E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02ED1D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F3582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2E14868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7A3A9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CAB818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A94D7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B1F4A2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6D21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7B28DF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7FE2B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D4F2D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075718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49059AC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CD0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78C57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83C57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EAFC4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DBF54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35E3A7A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30F63A74" w14:textId="77777777" w:rsidR="00384310" w:rsidRPr="002178AD" w:rsidRDefault="00384310" w:rsidP="00384310">
      <w:pPr>
        <w:pStyle w:val="PL"/>
      </w:pPr>
      <w:r w:rsidRPr="002178AD">
        <w:t xml:space="preserve">        applicationDataChangeNotif:</w:t>
      </w:r>
    </w:p>
    <w:p w14:paraId="712D4FB3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25784E1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22919983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46BAEE1D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0C4D98D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17EE3752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28CD00E2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5BA7AB8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A6B3FB1" w14:textId="77777777" w:rsidR="00384310" w:rsidRPr="002178AD" w:rsidRDefault="00384310" w:rsidP="00384310">
      <w:pPr>
        <w:pStyle w:val="PL"/>
      </w:pPr>
      <w:r w:rsidRPr="002178AD">
        <w:t xml:space="preserve">                      items:</w:t>
      </w:r>
    </w:p>
    <w:p w14:paraId="0F773C40" w14:textId="77777777" w:rsidR="00384310" w:rsidRPr="002178AD" w:rsidRDefault="00384310" w:rsidP="00384310">
      <w:pPr>
        <w:pStyle w:val="PL"/>
      </w:pPr>
      <w:r w:rsidRPr="002178AD">
        <w:t xml:space="preserve">                        $ref: '#/components/schemas/ApplicationDataChangeNotif'</w:t>
      </w:r>
    </w:p>
    <w:p w14:paraId="6C4F19A5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3197CA33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2734D8BA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316B1503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7411EBD4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6E9118C0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4F6F7DF4" w14:textId="77777777" w:rsidR="00384310" w:rsidRPr="002178AD" w:rsidRDefault="00384310" w:rsidP="00384310">
      <w:pPr>
        <w:pStyle w:val="PL"/>
      </w:pPr>
      <w:r w:rsidRPr="002178AD">
        <w:t xml:space="preserve">                '401':</w:t>
      </w:r>
    </w:p>
    <w:p w14:paraId="033FCB6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'TS29571_CommonData.yaml#/components/responses/401'</w:t>
      </w:r>
    </w:p>
    <w:p w14:paraId="416A7553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2C23BB4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71D3B61B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61FE0F8F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6AA7D490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43927C91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65C1A1D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506B774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45CC7A8C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508621D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44CC9B1B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7867338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A3077EB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0753CED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4CAF1FA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55EDF93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3B3FF4A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3B55A182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5F21DA15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30B83A0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26964B86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EDC2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E4FAA10" w14:textId="77777777" w:rsidR="00384310" w:rsidRPr="002178AD" w:rsidRDefault="00384310" w:rsidP="00384310">
      <w:pPr>
        <w:pStyle w:val="PL"/>
      </w:pPr>
      <w:r w:rsidRPr="002178AD">
        <w:t xml:space="preserve">      operationId: ReadApplicationDataChangeSubscriptions</w:t>
      </w:r>
    </w:p>
    <w:p w14:paraId="213BE1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1556C2D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523C25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7E3E5E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CF7249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043504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6BA01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E871B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F1C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3C8A1A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EE12BA" w14:textId="77777777" w:rsidR="00384310" w:rsidRDefault="00384310" w:rsidP="00384310">
      <w:pPr>
        <w:pStyle w:val="PL"/>
      </w:pPr>
      <w:r>
        <w:t xml:space="preserve">          - nudr-dr</w:t>
      </w:r>
    </w:p>
    <w:p w14:paraId="625156F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582230F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4C87F4C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C65993" w14:textId="77777777" w:rsidR="00384310" w:rsidRPr="002178AD" w:rsidRDefault="00384310" w:rsidP="00384310">
      <w:pPr>
        <w:pStyle w:val="PL"/>
      </w:pPr>
      <w:r w:rsidRPr="002178AD">
        <w:t xml:space="preserve">        - name: data-filter</w:t>
      </w:r>
    </w:p>
    <w:p w14:paraId="526729B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AB8AFCB" w14:textId="77777777" w:rsidR="00384310" w:rsidRPr="002178AD" w:rsidRDefault="00384310" w:rsidP="00384310">
      <w:pPr>
        <w:pStyle w:val="PL"/>
      </w:pPr>
      <w:r w:rsidRPr="002178AD">
        <w:t xml:space="preserve">          description: The data filter for the query.</w:t>
      </w:r>
    </w:p>
    <w:p w14:paraId="7A3CD5C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E368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13E0AC4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542FEEE6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4DECC465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0F37448A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564D208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7E680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DB1466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3FAA4540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022F8AE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4F1AEC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6CA7B0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0DECCFA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E6A8264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718FB9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'#/components/schemas/ApplicationDataSubs'</w:t>
      </w:r>
    </w:p>
    <w:p w14:paraId="047796DD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7AE33DB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AC2FCA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56474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9D281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BBE6B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337BE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8784A2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F835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1E23D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551FD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572E30F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37D8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1E4864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6FFA0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7BFA78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E8BB40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0852D6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2CA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463FA1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B03CC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BC50E6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C6DC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07606B" w14:textId="77777777" w:rsidR="00384310" w:rsidRPr="002178AD" w:rsidRDefault="00384310" w:rsidP="00384310">
      <w:pPr>
        <w:pStyle w:val="PL"/>
      </w:pPr>
    </w:p>
    <w:p w14:paraId="770AAAE1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6F4A7AE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75A428B" w14:textId="77777777" w:rsidR="00384310" w:rsidRPr="002178AD" w:rsidRDefault="00384310" w:rsidP="00384310">
      <w:pPr>
        <w:pStyle w:val="PL"/>
      </w:pPr>
      <w:r w:rsidRPr="002178AD">
        <w:t xml:space="preserve">      summary: Retrieve </w:t>
      </w:r>
      <w:r>
        <w:t>one or several existing Individual AF Requested QoS</w:t>
      </w:r>
      <w:r w:rsidRPr="002178AD">
        <w:t xml:space="preserve"> Data</w:t>
      </w:r>
      <w:r>
        <w:t xml:space="preserve"> Set resource(s).</w:t>
      </w:r>
    </w:p>
    <w:p w14:paraId="7CB798BF" w14:textId="07DD0648" w:rsidR="00384310" w:rsidRPr="002178AD" w:rsidRDefault="00384310" w:rsidP="00384310">
      <w:pPr>
        <w:pStyle w:val="PL"/>
      </w:pPr>
      <w:r w:rsidRPr="002178AD">
        <w:t xml:space="preserve">      operationId: Read</w:t>
      </w:r>
      <w:r>
        <w:t>AFReqQo</w:t>
      </w:r>
      <w:ins w:id="66" w:author="Ericsson April r0" w:date="2024-04-02T15:50:00Z">
        <w:r w:rsidR="006F1B8C">
          <w:t>s</w:t>
        </w:r>
      </w:ins>
      <w:del w:id="67" w:author="Ericsson April r0" w:date="2024-04-02T15:50:00Z">
        <w:r w:rsidDel="006F1B8C">
          <w:delText>S</w:delText>
        </w:r>
      </w:del>
      <w:r w:rsidRPr="002178AD">
        <w:t>Data</w:t>
      </w:r>
      <w:r>
        <w:t>Sets</w:t>
      </w:r>
    </w:p>
    <w:p w14:paraId="2A6BD7D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6432D4B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</w:t>
      </w:r>
      <w:r>
        <w:t xml:space="preserve">Sets </w:t>
      </w:r>
      <w:r w:rsidRPr="002178AD">
        <w:t>(</w:t>
      </w:r>
      <w:r>
        <w:t>Collection</w:t>
      </w:r>
      <w:r w:rsidRPr="002178AD">
        <w:t>)</w:t>
      </w:r>
    </w:p>
    <w:p w14:paraId="5A2D4AD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69D2DF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6F838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B9BE74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7038C4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E28FCD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579CDA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CD2726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7CB0BD" w14:textId="77777777" w:rsidR="00384310" w:rsidRDefault="00384310" w:rsidP="00384310">
      <w:pPr>
        <w:pStyle w:val="PL"/>
      </w:pPr>
      <w:r>
        <w:t xml:space="preserve">          - nudr-dr</w:t>
      </w:r>
    </w:p>
    <w:p w14:paraId="5A95272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0B59CF" w14:textId="77777777" w:rsidR="00384310" w:rsidRPr="002178AD" w:rsidRDefault="00384310" w:rsidP="00384310">
      <w:pPr>
        <w:pStyle w:val="PL"/>
      </w:pPr>
      <w:r>
        <w:t xml:space="preserve">          - nudr-dr:application-data:af-qos-data-sets:read</w:t>
      </w:r>
    </w:p>
    <w:p w14:paraId="798129D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B2F46E4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dnns</w:t>
      </w:r>
    </w:p>
    <w:p w14:paraId="0FBF89C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1434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>DNN.</w:t>
      </w:r>
    </w:p>
    <w:p w14:paraId="1C1D1A5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87F9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732728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6B207D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6E49D6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3B7826E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B7950B3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4819A24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A72F03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 xml:space="preserve">network </w:t>
      </w:r>
      <w:r w:rsidRPr="002178AD">
        <w:t>slice.</w:t>
      </w:r>
    </w:p>
    <w:p w14:paraId="4676E5F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A6223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0A29F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AF80EB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95A6318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1B9878EC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363AA1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6181CCB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4B983CF6" w14:textId="77777777" w:rsidR="00384310" w:rsidRPr="002178AD" w:rsidRDefault="00384310" w:rsidP="00384310">
      <w:pPr>
        <w:pStyle w:val="PL"/>
      </w:pPr>
      <w:r w:rsidRPr="002178AD">
        <w:t xml:space="preserve">        - name: int-group-ids</w:t>
      </w:r>
    </w:p>
    <w:p w14:paraId="2A677C1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F10463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</w:t>
      </w:r>
      <w:r>
        <w:t>subscriber(</w:t>
      </w:r>
      <w:r w:rsidRPr="002178AD">
        <w:t>s</w:t>
      </w:r>
      <w:r>
        <w:t>)</w:t>
      </w:r>
      <w:r w:rsidRPr="002178AD">
        <w:t>.</w:t>
      </w:r>
    </w:p>
    <w:p w14:paraId="0E6266E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011705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10D3E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89E84F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45F99C0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29A201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DCCB9F6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6206FC6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10D79F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</w:t>
      </w:r>
      <w:r>
        <w:t>a subscriber</w:t>
      </w:r>
      <w:r w:rsidRPr="002178AD">
        <w:t>.</w:t>
      </w:r>
    </w:p>
    <w:p w14:paraId="3D0DF42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B5CE8D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65E5EE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D6C482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E18870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0E023F91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74D4D8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3BA51D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85834B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Individual AF requested QoS Set resource</w:t>
      </w:r>
      <w:r w:rsidRPr="002178AD">
        <w:t>.</w:t>
      </w:r>
    </w:p>
    <w:p w14:paraId="7AEC3FA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451D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3DE2EA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B17D8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28DC2F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393EFD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D659D44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E4F2B7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4284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8D136DF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6D32F9E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7AAEF0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53A1028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2EA380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E752A1B" w14:textId="77777777" w:rsidR="00384310" w:rsidRPr="0029325F" w:rsidRDefault="00384310" w:rsidP="00384310">
      <w:pPr>
        <w:pStyle w:val="PL"/>
        <w:rPr>
          <w:lang w:val="en-US"/>
        </w:rPr>
      </w:pPr>
      <w:r w:rsidRPr="002178AD">
        <w:t xml:space="preserve">          description: </w:t>
      </w:r>
      <w:r>
        <w:rPr>
          <w:lang w:val="en-US"/>
        </w:rPr>
        <w:t>&gt;</w:t>
      </w:r>
    </w:p>
    <w:p w14:paraId="7FDD3069" w14:textId="77777777" w:rsidR="00384310" w:rsidRDefault="00384310" w:rsidP="00384310">
      <w:pPr>
        <w:pStyle w:val="PL"/>
      </w:pPr>
      <w:r>
        <w:rPr>
          <w:lang w:val="en-US"/>
        </w:rPr>
        <w:t xml:space="preserve">            </w:t>
      </w:r>
      <w:r w:rsidRPr="002178AD">
        <w:t xml:space="preserve">The </w:t>
      </w:r>
      <w:r>
        <w:t>requested "Individual AF requested QoS</w:t>
      </w:r>
      <w:r w:rsidRPr="002178AD">
        <w:t xml:space="preserve"> Data </w:t>
      </w:r>
      <w:r>
        <w:t xml:space="preserve">Set resource(s) </w:t>
      </w:r>
      <w:r w:rsidRPr="002178AD">
        <w:t>stored in the UDR are</w:t>
      </w:r>
    </w:p>
    <w:p w14:paraId="63972DD8" w14:textId="77777777" w:rsidR="00384310" w:rsidRPr="002178AD" w:rsidRDefault="00384310" w:rsidP="00384310">
      <w:pPr>
        <w:pStyle w:val="PL"/>
      </w:pPr>
      <w:r>
        <w:t xml:space="preserve">           </w:t>
      </w:r>
      <w:r w:rsidRPr="002178AD">
        <w:t xml:space="preserve"> returned.</w:t>
      </w:r>
    </w:p>
    <w:p w14:paraId="39C6A17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42E3971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5E4F49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91475F0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FD70E7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5E0F2E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71D48A5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    </w:t>
      </w:r>
      <w:r w:rsidRPr="002178AD">
        <w:t xml:space="preserve">minItems: </w:t>
      </w:r>
      <w:r>
        <w:t>0</w:t>
      </w:r>
    </w:p>
    <w:p w14:paraId="01CB6CC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18EF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ADA51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A35D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4F00C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6DDE7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A08DF7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171D0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6978EF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75111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1C2AE4F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49F979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986FA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DBC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3F185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96A1FD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BD170E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E6246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0FDB1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F53C5A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BD2BDD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ECA76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8222488" w14:textId="77777777" w:rsidR="00384310" w:rsidRDefault="00384310" w:rsidP="00384310">
      <w:pPr>
        <w:pStyle w:val="PL"/>
      </w:pPr>
    </w:p>
    <w:p w14:paraId="10E041C3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06478CD7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01F2D406" w14:textId="77777777" w:rsidR="00384310" w:rsidRPr="002178AD" w:rsidRDefault="00384310" w:rsidP="00384310">
      <w:pPr>
        <w:pStyle w:val="PL"/>
      </w:pPr>
      <w:r w:rsidRPr="002178AD">
        <w:t xml:space="preserve">      - name: </w:t>
      </w:r>
      <w:r>
        <w:t>afReqQos</w:t>
      </w:r>
      <w:r w:rsidRPr="002178AD">
        <w:t>Id</w:t>
      </w:r>
    </w:p>
    <w:p w14:paraId="5BBC9B55" w14:textId="77777777" w:rsidR="00384310" w:rsidRPr="002178AD" w:rsidRDefault="00384310" w:rsidP="00384310">
      <w:pPr>
        <w:pStyle w:val="PL"/>
      </w:pPr>
      <w:r w:rsidRPr="002178AD">
        <w:t xml:space="preserve">        in: path</w:t>
      </w:r>
    </w:p>
    <w:p w14:paraId="6D9FEBB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description: </w:t>
      </w:r>
      <w:r w:rsidRPr="002178AD">
        <w:rPr>
          <w:lang w:eastAsia="zh-CN"/>
        </w:rPr>
        <w:t>&gt;</w:t>
      </w:r>
    </w:p>
    <w:p w14:paraId="2B22A22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>Represents the i</w:t>
      </w:r>
      <w:r w:rsidRPr="002178AD">
        <w:t xml:space="preserve">dentifier of an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>Set</w:t>
      </w:r>
      <w:r w:rsidRPr="002178AD">
        <w:t>.</w:t>
      </w:r>
    </w:p>
    <w:p w14:paraId="6AB451F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2B964B9" w14:textId="77777777" w:rsidR="00384310" w:rsidRPr="002178AD" w:rsidRDefault="00384310" w:rsidP="00384310">
      <w:pPr>
        <w:pStyle w:val="PL"/>
      </w:pPr>
      <w:r w:rsidRPr="002178AD">
        <w:t xml:space="preserve">        schema:</w:t>
      </w:r>
    </w:p>
    <w:p w14:paraId="3D59C794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84A3F59" w14:textId="77777777" w:rsidR="00384310" w:rsidRDefault="00384310" w:rsidP="00384310">
      <w:pPr>
        <w:pStyle w:val="PL"/>
      </w:pPr>
    </w:p>
    <w:p w14:paraId="136D1738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5B2089AC" w14:textId="77777777" w:rsidR="00384310" w:rsidRPr="002178AD" w:rsidRDefault="00384310" w:rsidP="00384310">
      <w:pPr>
        <w:pStyle w:val="PL"/>
      </w:pPr>
      <w:r w:rsidRPr="002178AD">
        <w:t xml:space="preserve">      summary: Create </w:t>
      </w:r>
      <w:r>
        <w:t>or update an Individual AF Requested QoS Data Set resource.</w:t>
      </w:r>
    </w:p>
    <w:p w14:paraId="0A4E6C85" w14:textId="5FC48414" w:rsidR="00384310" w:rsidRPr="002178AD" w:rsidRDefault="00384310" w:rsidP="00384310">
      <w:pPr>
        <w:pStyle w:val="PL"/>
      </w:pPr>
      <w:r w:rsidRPr="002178AD">
        <w:t xml:space="preserve">      operationId: Create</w:t>
      </w:r>
      <w:r>
        <w:t>OrUpdate</w:t>
      </w:r>
      <w:r w:rsidRPr="002178AD">
        <w:t>Ind</w:t>
      </w:r>
      <w:r>
        <w:t>AFReqQo</w:t>
      </w:r>
      <w:ins w:id="68" w:author="Ericsson April r0" w:date="2024-04-02T15:50:00Z">
        <w:r w:rsidR="00C717B0">
          <w:t>s</w:t>
        </w:r>
      </w:ins>
      <w:del w:id="69" w:author="Ericsson April r0" w:date="2024-04-02T15:50:00Z">
        <w:r w:rsidDel="00C717B0">
          <w:delText>S</w:delText>
        </w:r>
      </w:del>
      <w:r w:rsidRPr="002178AD">
        <w:t>Data</w:t>
      </w:r>
      <w:r>
        <w:t>Set</w:t>
      </w:r>
    </w:p>
    <w:p w14:paraId="7DA5E66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85178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6CE521C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D4D0FC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06237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301BC6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4A4CA3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EE038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096B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2611B6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264FC88" w14:textId="77777777" w:rsidR="00384310" w:rsidRDefault="00384310" w:rsidP="00384310">
      <w:pPr>
        <w:pStyle w:val="PL"/>
      </w:pPr>
      <w:r>
        <w:t xml:space="preserve">          - nudr-dr</w:t>
      </w:r>
    </w:p>
    <w:p w14:paraId="0738DD8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B964726" w14:textId="77777777" w:rsidR="00384310" w:rsidRPr="002178AD" w:rsidRDefault="00384310" w:rsidP="00384310">
      <w:pPr>
        <w:pStyle w:val="PL"/>
      </w:pPr>
      <w:r>
        <w:t xml:space="preserve">          - nudr-dr:application-data:af-qos-data-sets:create</w:t>
      </w:r>
    </w:p>
    <w:p w14:paraId="3F3459D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668640D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DD32EB8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9B44D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50F9B5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C7749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78D13EE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E668F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FA8EAD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473697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Created.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created</w:t>
      </w:r>
      <w:r w:rsidRPr="002178AD">
        <w:t xml:space="preserve"> and a</w:t>
      </w:r>
    </w:p>
    <w:p w14:paraId="6D0626EE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created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20105DC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EE9F1D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FF04D9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0DDEE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7D053204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4B5CAEFA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B179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C8DE9D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</w:t>
      </w:r>
      <w:r>
        <w:t>.</w:t>
      </w:r>
    </w:p>
    <w:p w14:paraId="4B503FCF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60ACC1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7D2CBA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329BBE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31B639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C77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  <w:r w:rsidRPr="002178AD">
        <w:t xml:space="preserve"> and a</w:t>
      </w:r>
    </w:p>
    <w:p w14:paraId="0C32275F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7B1D31C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A0B064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FC45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00067E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2A9FB63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C1DD1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F266F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</w:p>
    <w:p w14:paraId="27A23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1629B44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8F589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EB7CCF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3EF1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B4565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8C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D08C48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468BC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108B0B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7136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3364005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342C3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3633935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09685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98BE114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16469F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E6F0AA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4F91CD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D4FC7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CE715D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83E799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CB08E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2102D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C77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680DE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BEAE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ED42C4E" w14:textId="77777777" w:rsidR="00384310" w:rsidRDefault="00384310" w:rsidP="00384310">
      <w:pPr>
        <w:pStyle w:val="PL"/>
      </w:pPr>
    </w:p>
    <w:p w14:paraId="0CB4A007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086BF168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>
        <w:t>Modify</w:t>
      </w:r>
      <w:r w:rsidRPr="002178AD">
        <w:t xml:space="preserve"> of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</w:t>
      </w:r>
      <w:r>
        <w:t xml:space="preserve"> Set"</w:t>
      </w:r>
      <w:r w:rsidRPr="002178AD">
        <w:t xml:space="preserve"> resource</w:t>
      </w:r>
    </w:p>
    <w:p w14:paraId="3018D37C" w14:textId="6D2EC910" w:rsidR="00384310" w:rsidRPr="002178AD" w:rsidRDefault="00384310" w:rsidP="00384310">
      <w:pPr>
        <w:pStyle w:val="PL"/>
      </w:pPr>
      <w:r w:rsidRPr="002178AD">
        <w:t xml:space="preserve">      operationId: </w:t>
      </w:r>
      <w:r>
        <w:t>Modify</w:t>
      </w:r>
      <w:r w:rsidRPr="002178AD">
        <w:t>Ind</w:t>
      </w:r>
      <w:r>
        <w:rPr>
          <w:lang w:eastAsia="zh-CN"/>
        </w:rPr>
        <w:t>AFReqQo</w:t>
      </w:r>
      <w:ins w:id="70" w:author="Ericsson April r0" w:date="2024-04-02T15:51:00Z">
        <w:r w:rsidR="00C717B0">
          <w:rPr>
            <w:lang w:eastAsia="zh-CN"/>
          </w:rPr>
          <w:t>s</w:t>
        </w:r>
      </w:ins>
      <w:del w:id="71" w:author="Ericsson April r0" w:date="2024-04-02T15:51:00Z">
        <w:r w:rsidDel="00C717B0">
          <w:rPr>
            <w:lang w:eastAsia="zh-CN"/>
          </w:rPr>
          <w:delText>S</w:delText>
        </w:r>
      </w:del>
      <w:r w:rsidRPr="002178AD">
        <w:t>Data</w:t>
      </w:r>
      <w:r>
        <w:t>Set</w:t>
      </w:r>
    </w:p>
    <w:p w14:paraId="4376186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9432BE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</w:t>
      </w:r>
      <w:r>
        <w:t xml:space="preserve"> Set</w:t>
      </w:r>
      <w:r w:rsidRPr="002178AD">
        <w:t xml:space="preserve"> (Document)</w:t>
      </w:r>
    </w:p>
    <w:p w14:paraId="646B6363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6D0A7E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C71C9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A9FCEF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FD420A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7F5FD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307955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4F7F4A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7729027" w14:textId="77777777" w:rsidR="00384310" w:rsidRDefault="00384310" w:rsidP="00384310">
      <w:pPr>
        <w:pStyle w:val="PL"/>
      </w:pPr>
      <w:r>
        <w:t xml:space="preserve">          - nudr-dr</w:t>
      </w:r>
    </w:p>
    <w:p w14:paraId="2110F2F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2451265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4EDF766C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6DCEDCE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3FCA72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EA5C0C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37E2BB23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03203F6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69CEAA77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6E769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0C947A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CE39EA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  <w:r w:rsidRPr="002178AD">
        <w:t xml:space="preserve"> and a</w:t>
      </w:r>
    </w:p>
    <w:p w14:paraId="3690AFF5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67BB292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26FDF6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CE987B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607ED3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1924355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D1E323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8BD33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</w:p>
    <w:p w14:paraId="74FF0BD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7777224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6B0D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0055F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EECD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5593E7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BBDEF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0929D9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3B569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A8A82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E48A3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53C2FCC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A6807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3E9367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4DB9F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8712F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940DE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8A08AC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1F8D61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239725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E357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B307C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B3D73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F87769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DC59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2732E0C" w14:textId="77777777" w:rsidR="00384310" w:rsidRDefault="00384310" w:rsidP="00384310">
      <w:pPr>
        <w:pStyle w:val="PL"/>
      </w:pPr>
    </w:p>
    <w:p w14:paraId="17BA3E61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EF7D5AC" w14:textId="77777777" w:rsidR="00384310" w:rsidRPr="002178AD" w:rsidRDefault="00384310" w:rsidP="00384310">
      <w:pPr>
        <w:pStyle w:val="PL"/>
      </w:pPr>
      <w:r w:rsidRPr="002178AD">
        <w:t xml:space="preserve">      summary: Delete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resource</w:t>
      </w:r>
    </w:p>
    <w:p w14:paraId="64CD0E6F" w14:textId="77777777" w:rsidR="00384310" w:rsidRPr="002178AD" w:rsidRDefault="00384310" w:rsidP="00384310">
      <w:pPr>
        <w:pStyle w:val="PL"/>
      </w:pPr>
      <w:r w:rsidRPr="002178AD">
        <w:t xml:space="preserve">      operationId: DeleteInd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29AFA83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2D440E8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33CAEDB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B0E020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370DF7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39F4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611B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672B83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A13096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77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14F33BD" w14:textId="77777777" w:rsidR="00384310" w:rsidRDefault="00384310" w:rsidP="00384310">
      <w:pPr>
        <w:pStyle w:val="PL"/>
      </w:pPr>
      <w:r>
        <w:t xml:space="preserve">          - nudr-dr</w:t>
      </w:r>
    </w:p>
    <w:p w14:paraId="0680BE9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41C741C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229F141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BD1850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FE82D03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13A807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No Content. </w:t>
      </w:r>
      <w:r w:rsidRPr="002178AD">
        <w:t xml:space="preserve">The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is </w:t>
      </w:r>
      <w:r w:rsidRPr="002178AD">
        <w:t>successfully deleted</w:t>
      </w:r>
      <w:r>
        <w:t>.</w:t>
      </w:r>
    </w:p>
    <w:p w14:paraId="1221E98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A081F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B42EE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791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35AABB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7AA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37DE58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FDAE5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B98A79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62AE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6C8037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239085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10239A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6B07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18E88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9E1F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1BCCA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A865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F09137A" w14:textId="77777777" w:rsidR="00384310" w:rsidRPr="002178AD" w:rsidRDefault="00384310" w:rsidP="00384310">
      <w:pPr>
        <w:pStyle w:val="PL"/>
      </w:pPr>
    </w:p>
    <w:p w14:paraId="5A3CFDD8" w14:textId="77777777" w:rsidR="00384310" w:rsidRPr="002178AD" w:rsidRDefault="00384310" w:rsidP="00384310">
      <w:pPr>
        <w:pStyle w:val="PL"/>
      </w:pPr>
      <w:r w:rsidRPr="002178AD">
        <w:t xml:space="preserve">  /application-data/subs-to-notify/{subsId}:</w:t>
      </w:r>
    </w:p>
    <w:p w14:paraId="70E32F18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56928D93" w14:textId="77777777" w:rsidR="00384310" w:rsidRPr="002178AD" w:rsidRDefault="00384310" w:rsidP="00384310">
      <w:pPr>
        <w:pStyle w:val="PL"/>
      </w:pPr>
      <w:r w:rsidRPr="002178AD">
        <w:t xml:space="preserve">     - name: subsId</w:t>
      </w:r>
    </w:p>
    <w:p w14:paraId="4F4E22EF" w14:textId="77777777" w:rsidR="00384310" w:rsidRPr="002178AD" w:rsidRDefault="00384310" w:rsidP="00384310">
      <w:pPr>
        <w:pStyle w:val="PL"/>
      </w:pPr>
      <w:r w:rsidRPr="002178AD">
        <w:t xml:space="preserve">       in: path</w:t>
      </w:r>
    </w:p>
    <w:p w14:paraId="039EFF33" w14:textId="77777777" w:rsidR="00384310" w:rsidRPr="002178AD" w:rsidRDefault="00384310" w:rsidP="00384310">
      <w:pPr>
        <w:pStyle w:val="PL"/>
      </w:pPr>
      <w:r w:rsidRPr="002178AD">
        <w:t xml:space="preserve">       required: true</w:t>
      </w:r>
    </w:p>
    <w:p w14:paraId="05B0E8E0" w14:textId="77777777" w:rsidR="00384310" w:rsidRPr="002178AD" w:rsidRDefault="00384310" w:rsidP="00384310">
      <w:pPr>
        <w:pStyle w:val="PL"/>
      </w:pPr>
      <w:r w:rsidRPr="002178AD">
        <w:t xml:space="preserve">       schema:</w:t>
      </w:r>
    </w:p>
    <w:p w14:paraId="6EE28654" w14:textId="77777777" w:rsidR="00384310" w:rsidRPr="002178AD" w:rsidRDefault="00384310" w:rsidP="00384310">
      <w:pPr>
        <w:pStyle w:val="PL"/>
      </w:pPr>
      <w:r w:rsidRPr="002178AD">
        <w:t xml:space="preserve">         type: string</w:t>
      </w:r>
    </w:p>
    <w:p w14:paraId="0348441F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66A19A1" w14:textId="77777777" w:rsidR="00384310" w:rsidRPr="002178AD" w:rsidRDefault="00384310" w:rsidP="00384310">
      <w:pPr>
        <w:pStyle w:val="PL"/>
      </w:pPr>
      <w:r w:rsidRPr="002178AD">
        <w:t xml:space="preserve">      summary: Modify a subscription to receive notification of application data changes</w:t>
      </w:r>
    </w:p>
    <w:p w14:paraId="2F65EA17" w14:textId="77777777" w:rsidR="00384310" w:rsidRPr="002178AD" w:rsidRDefault="00384310" w:rsidP="00384310">
      <w:pPr>
        <w:pStyle w:val="PL"/>
      </w:pPr>
      <w:r w:rsidRPr="002178AD">
        <w:t xml:space="preserve">      operationId: ReplaceIndividualApplicationDataSubscription</w:t>
      </w:r>
    </w:p>
    <w:p w14:paraId="73D2527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6B2227D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AE1FEA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F4614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C44DB9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8A9719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778B0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0909C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1C9B8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2C9BE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8F24F8" w14:textId="77777777" w:rsidR="00384310" w:rsidRDefault="00384310" w:rsidP="00384310">
      <w:pPr>
        <w:pStyle w:val="PL"/>
      </w:pPr>
      <w:r>
        <w:t xml:space="preserve">          - nudr-dr</w:t>
      </w:r>
    </w:p>
    <w:p w14:paraId="1E8A0E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1498E91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DEF30F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0C36108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123F51D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B7F219E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7397A3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11BB2A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5A45FC6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F17D9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6D2B0E" w14:textId="77777777" w:rsidR="00384310" w:rsidRPr="002178AD" w:rsidRDefault="00384310" w:rsidP="00384310">
      <w:pPr>
        <w:pStyle w:val="PL"/>
      </w:pPr>
      <w:r w:rsidRPr="002178AD">
        <w:t xml:space="preserve">          description: The individual subscription resource was updated successfully.</w:t>
      </w:r>
    </w:p>
    <w:p w14:paraId="0719A0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D27E9E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F4683F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41643C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1AAF32F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439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26B024" w14:textId="77777777" w:rsidR="00384310" w:rsidRPr="002178AD" w:rsidRDefault="00384310" w:rsidP="00384310">
      <w:pPr>
        <w:pStyle w:val="PL"/>
      </w:pPr>
      <w:r w:rsidRPr="002178AD">
        <w:t xml:space="preserve">            The individual subscription resource was updated successfully and no</w:t>
      </w:r>
    </w:p>
    <w:p w14:paraId="144021A8" w14:textId="77777777" w:rsidR="00384310" w:rsidRPr="002178AD" w:rsidRDefault="00384310" w:rsidP="00384310">
      <w:pPr>
        <w:pStyle w:val="PL"/>
      </w:pPr>
      <w:r w:rsidRPr="002178AD">
        <w:t xml:space="preserve">            additional content is to be sent in the response message.</w:t>
      </w:r>
    </w:p>
    <w:p w14:paraId="7B57F5E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2AB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8034A4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464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F4495F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53B1BB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A44C8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1783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217A82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09BD0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492901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5AE50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B4DFEB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A318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8264B6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02690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272C9F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BB4CD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47ED55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CADB7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52144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4E182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A4F89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48A3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5C70D13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04D83A4" w14:textId="77777777" w:rsidR="00384310" w:rsidRPr="002178AD" w:rsidRDefault="00384310" w:rsidP="00384310">
      <w:pPr>
        <w:pStyle w:val="PL"/>
      </w:pPr>
      <w:r w:rsidRPr="002178AD">
        <w:t xml:space="preserve">      summary: Delete the individual Application Data subscription</w:t>
      </w:r>
    </w:p>
    <w:p w14:paraId="68C02097" w14:textId="77777777" w:rsidR="00384310" w:rsidRPr="002178AD" w:rsidRDefault="00384310" w:rsidP="00384310">
      <w:pPr>
        <w:pStyle w:val="PL"/>
      </w:pPr>
      <w:r w:rsidRPr="002178AD">
        <w:t xml:space="preserve">      operationId: DeleteIndividualApplicationDataSubscription</w:t>
      </w:r>
    </w:p>
    <w:p w14:paraId="2DAF1DFE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1E6AA6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3EE1FD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14799F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2EBBC4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8A1E3C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AB2A4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826E8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0D68DA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20609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CB5C318" w14:textId="77777777" w:rsidR="00384310" w:rsidRDefault="00384310" w:rsidP="00384310">
      <w:pPr>
        <w:pStyle w:val="PL"/>
      </w:pPr>
      <w:r>
        <w:t xml:space="preserve">          - nudr-dr</w:t>
      </w:r>
    </w:p>
    <w:p w14:paraId="140A5F2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CF09F73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621E18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CD607D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9F73FA8" w14:textId="77777777" w:rsidR="00384310" w:rsidRPr="002178AD" w:rsidRDefault="00384310" w:rsidP="00384310">
      <w:pPr>
        <w:pStyle w:val="PL"/>
      </w:pPr>
      <w:r w:rsidRPr="002178AD">
        <w:t xml:space="preserve">          description: Upon success, an empty response body shall be returned.</w:t>
      </w:r>
    </w:p>
    <w:p w14:paraId="1D52029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E3A77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3F72FC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EFD1C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74EE6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F652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CD904E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C9DD67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39E7E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E8169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5B52C9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27D9CF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7FA807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1F814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AEE95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83A8E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68E56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834DE2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F3C750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D62AA84" w14:textId="77777777" w:rsidR="00384310" w:rsidRPr="002178AD" w:rsidRDefault="00384310" w:rsidP="00384310">
      <w:pPr>
        <w:pStyle w:val="PL"/>
      </w:pPr>
      <w:r w:rsidRPr="002178AD">
        <w:t xml:space="preserve">      summary: Get an existing individual Application Data Subscription resource</w:t>
      </w:r>
    </w:p>
    <w:p w14:paraId="7D347865" w14:textId="77777777" w:rsidR="00384310" w:rsidRPr="002178AD" w:rsidRDefault="00384310" w:rsidP="00384310">
      <w:pPr>
        <w:pStyle w:val="PL"/>
      </w:pPr>
      <w:r w:rsidRPr="002178AD">
        <w:t xml:space="preserve">      operationId: ReadIndividualApplicationDataSubscription</w:t>
      </w:r>
    </w:p>
    <w:p w14:paraId="60FBB10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C24603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6204A1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C6D93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5874A2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2347EB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2EE873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3C5A35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0191FF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EEB55B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510CC" w14:textId="77777777" w:rsidR="00384310" w:rsidRDefault="00384310" w:rsidP="00384310">
      <w:pPr>
        <w:pStyle w:val="PL"/>
      </w:pPr>
      <w:r>
        <w:t xml:space="preserve">          - nudr-dr</w:t>
      </w:r>
    </w:p>
    <w:p w14:paraId="35A2337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A9DD991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04B0480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9C7D86E" w14:textId="77777777" w:rsidR="00384310" w:rsidRPr="002178AD" w:rsidRDefault="00384310" w:rsidP="00384310">
      <w:pPr>
        <w:pStyle w:val="PL"/>
      </w:pPr>
      <w:r w:rsidRPr="002178AD">
        <w:t xml:space="preserve">        - name: subsId</w:t>
      </w:r>
    </w:p>
    <w:p w14:paraId="02C6F46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59A60B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7C414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Application Data Subscription</w:t>
      </w:r>
    </w:p>
    <w:p w14:paraId="6FE0ABC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92C29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C4BD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06D4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1C621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8EC5A8F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5E5AF4F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2759FC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8021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F9928D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21C09A0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E18A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B897FC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4F79D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A68F2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72748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91E117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8FD7E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65B313B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37C7C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9C5D7F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FA46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D657E8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9B30D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2283D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29B9B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3C546D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3B7E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7FFA66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BB5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B957F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48D2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1BC73C9" w14:textId="77777777" w:rsidR="00384310" w:rsidRDefault="00384310" w:rsidP="00384310">
      <w:pPr>
        <w:pStyle w:val="PL"/>
      </w:pPr>
    </w:p>
    <w:p w14:paraId="45B2D2F7" w14:textId="77777777" w:rsidR="00384310" w:rsidRPr="002178AD" w:rsidRDefault="00384310" w:rsidP="00384310">
      <w:pPr>
        <w:pStyle w:val="PL"/>
      </w:pPr>
      <w:r w:rsidRPr="002178AD">
        <w:t xml:space="preserve">  /application-data/eas-deploy-data:</w:t>
      </w:r>
    </w:p>
    <w:p w14:paraId="78542B9D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1A16BA" w14:textId="77777777" w:rsidR="00384310" w:rsidRPr="002178AD" w:rsidRDefault="00384310" w:rsidP="00384310">
      <w:pPr>
        <w:pStyle w:val="PL"/>
      </w:pPr>
      <w:r w:rsidRPr="002178AD">
        <w:t xml:space="preserve">      summary: Retrieve EAS Deployment Information Data</w:t>
      </w:r>
    </w:p>
    <w:p w14:paraId="13E6BE9B" w14:textId="77777777" w:rsidR="00384310" w:rsidRPr="002178AD" w:rsidRDefault="00384310" w:rsidP="00384310">
      <w:pPr>
        <w:pStyle w:val="PL"/>
      </w:pPr>
      <w:r w:rsidRPr="002178AD">
        <w:t xml:space="preserve">      operationId: ReadEasDeployData</w:t>
      </w:r>
    </w:p>
    <w:p w14:paraId="162AFC6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21C8D3" w14:textId="77777777" w:rsidR="00384310" w:rsidRPr="002178AD" w:rsidRDefault="00384310" w:rsidP="00384310">
      <w:pPr>
        <w:pStyle w:val="PL"/>
      </w:pPr>
      <w:r w:rsidRPr="002178AD">
        <w:t xml:space="preserve">        - EAS Deployment Data (Store)</w:t>
      </w:r>
    </w:p>
    <w:p w14:paraId="4D21EC1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96C0DD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15BF4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B550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9D778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3BE20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5BE89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EF6907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4120EFC" w14:textId="77777777" w:rsidR="00384310" w:rsidRDefault="00384310" w:rsidP="00384310">
      <w:pPr>
        <w:pStyle w:val="PL"/>
      </w:pPr>
      <w:r>
        <w:t xml:space="preserve">          - nudr-dr</w:t>
      </w:r>
    </w:p>
    <w:p w14:paraId="03D5B1E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8163139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466B36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A21D07B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1E47C42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3C818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2641F9D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19EF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9F529B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D4EBA8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0055E3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FE8F63" w14:textId="77777777" w:rsidR="00384310" w:rsidRPr="002178AD" w:rsidRDefault="00384310" w:rsidP="00384310">
      <w:pPr>
        <w:pStyle w:val="PL"/>
      </w:pPr>
      <w:r w:rsidRPr="002178AD">
        <w:t xml:space="preserve">          description: Identifies an S-NSSAI.</w:t>
      </w:r>
    </w:p>
    <w:p w14:paraId="35CFB79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CC1D51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317F18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38988CF3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F640AC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BFDB56E" w14:textId="77777777" w:rsidR="00384310" w:rsidRPr="002178AD" w:rsidRDefault="00384310" w:rsidP="00384310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5F26079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0FE02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AED507" w14:textId="77777777" w:rsidR="00384310" w:rsidRPr="002178AD" w:rsidRDefault="00384310" w:rsidP="00384310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D2F3C71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82E9F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9C8EC9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41E72E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2B2FD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6D6DA64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B850A4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E7A7A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7184A94" w14:textId="77777777" w:rsidR="00384310" w:rsidRPr="002178AD" w:rsidRDefault="00384310" w:rsidP="00384310">
      <w:pPr>
        <w:pStyle w:val="PL"/>
      </w:pPr>
      <w:r w:rsidRPr="002178AD">
        <w:t xml:space="preserve">          description: The EAS Deployment Data stored in the UDR are returned.</w:t>
      </w:r>
    </w:p>
    <w:p w14:paraId="19F1C21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AB0D52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CED6A3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B0FC8C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9607C9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1B551CF" w14:textId="77777777" w:rsidR="00384310" w:rsidRPr="002178AD" w:rsidRDefault="00384310" w:rsidP="00384310">
      <w:pPr>
        <w:pStyle w:val="PL"/>
      </w:pPr>
      <w:r w:rsidRPr="002178AD">
        <w:t xml:space="preserve">                  $ref: 'TS29591_Nnef_EASDeployment.yaml#/components/schemas/EasDeployInfoData'</w:t>
      </w:r>
    </w:p>
    <w:p w14:paraId="441036F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3D1A31A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EF67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B607ED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EE02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8D641B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A369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E18647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8D3D3F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77B2A6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80D77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37A1D04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5BF8F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0E3ABD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943A3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2E9397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84F87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DFE61E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FEF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8A13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E1ACC9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26EA5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0F9A5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459EC1B" w14:textId="77777777" w:rsidR="00384310" w:rsidRPr="002178AD" w:rsidRDefault="00384310" w:rsidP="00384310">
      <w:pPr>
        <w:pStyle w:val="PL"/>
      </w:pPr>
      <w:r w:rsidRPr="002178AD">
        <w:t xml:space="preserve">  /application-data/eas-deploy-data/{easDeployInfoId}:</w:t>
      </w:r>
    </w:p>
    <w:p w14:paraId="48C3AAB7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578FF55" w14:textId="77777777" w:rsidR="00384310" w:rsidRPr="002178AD" w:rsidRDefault="00384310" w:rsidP="00384310">
      <w:pPr>
        <w:pStyle w:val="PL"/>
      </w:pPr>
      <w:r w:rsidRPr="002178AD">
        <w:t xml:space="preserve">      summary: Retrieve an individual EAS Deployment Data resource</w:t>
      </w:r>
    </w:p>
    <w:p w14:paraId="5DE812FA" w14:textId="77777777" w:rsidR="00384310" w:rsidRPr="002178AD" w:rsidRDefault="00384310" w:rsidP="00384310">
      <w:pPr>
        <w:pStyle w:val="PL"/>
      </w:pPr>
      <w:r w:rsidRPr="002178AD">
        <w:t xml:space="preserve">      operationId: ReadIndividualEasDeployData</w:t>
      </w:r>
    </w:p>
    <w:p w14:paraId="2B2CFC6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7DADCDE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2258235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51843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44A459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5C854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70C8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9C7130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32231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F79665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F575BBD" w14:textId="77777777" w:rsidR="00384310" w:rsidRDefault="00384310" w:rsidP="00384310">
      <w:pPr>
        <w:pStyle w:val="PL"/>
      </w:pPr>
      <w:r>
        <w:t xml:space="preserve">          - nudr-dr</w:t>
      </w:r>
    </w:p>
    <w:p w14:paraId="7567368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3A4B7B6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3128779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880B7B7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7D14DBD7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2442CAC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31692D80" w14:textId="77777777" w:rsidR="00384310" w:rsidRPr="00956496" w:rsidRDefault="00384310" w:rsidP="00384310">
      <w:pPr>
        <w:pStyle w:val="PL"/>
      </w:pPr>
      <w:r w:rsidRPr="00956496">
        <w:t xml:space="preserve">          in: path</w:t>
      </w:r>
    </w:p>
    <w:p w14:paraId="2B0343BE" w14:textId="77777777" w:rsidR="00384310" w:rsidRPr="00956496" w:rsidRDefault="00384310" w:rsidP="00384310">
      <w:pPr>
        <w:pStyle w:val="PL"/>
      </w:pPr>
      <w:r w:rsidRPr="00956496">
        <w:t xml:space="preserve">          required: true</w:t>
      </w:r>
    </w:p>
    <w:p w14:paraId="374AAB5D" w14:textId="77777777" w:rsidR="00384310" w:rsidRPr="00956496" w:rsidRDefault="00384310" w:rsidP="00384310">
      <w:pPr>
        <w:pStyle w:val="PL"/>
      </w:pPr>
      <w:r w:rsidRPr="00956496">
        <w:t xml:space="preserve">          schema:</w:t>
      </w:r>
    </w:p>
    <w:p w14:paraId="469CD25F" w14:textId="77777777" w:rsidR="00384310" w:rsidRPr="00956496" w:rsidRDefault="00384310" w:rsidP="00384310">
      <w:pPr>
        <w:pStyle w:val="PL"/>
      </w:pPr>
      <w:r w:rsidRPr="00956496">
        <w:t xml:space="preserve">            type: string</w:t>
      </w:r>
    </w:p>
    <w:p w14:paraId="093F5A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E7478F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551BA81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1B6CBCB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59131E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E34D20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B6904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6D9771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BAB1C1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842116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9A18F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5F8E2C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81FA61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1344926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DE733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BD5ED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0EBD8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2CBB620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C16AF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D645FC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BB8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A4EEFC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1525953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F399481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02DA0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73FF9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21EA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21866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D2E174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C3ED96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2280903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EAS Deployment Data resource</w:t>
      </w:r>
    </w:p>
    <w:p w14:paraId="54EE667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CreateOrReplaceIndividualEasDeployData</w:t>
      </w:r>
    </w:p>
    <w:p w14:paraId="58DDF42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EC0529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5A8EC7F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2993E6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FC6ED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E35952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A90CC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5D27C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CC018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563FBD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7C0AEAE" w14:textId="77777777" w:rsidR="00384310" w:rsidRDefault="00384310" w:rsidP="00384310">
      <w:pPr>
        <w:pStyle w:val="PL"/>
      </w:pPr>
      <w:r>
        <w:t xml:space="preserve">          - nudr-dr</w:t>
      </w:r>
    </w:p>
    <w:p w14:paraId="35FA52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F29CA75" w14:textId="77777777" w:rsidR="00384310" w:rsidRPr="002178AD" w:rsidRDefault="00384310" w:rsidP="00384310">
      <w:pPr>
        <w:pStyle w:val="PL"/>
      </w:pPr>
      <w:r>
        <w:t xml:space="preserve">          - nudr-dr:application-data:eas-deploy-data:create</w:t>
      </w:r>
    </w:p>
    <w:p w14:paraId="6148C444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F9E55C5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84D441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39811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41B2B2C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541791" w14:textId="77777777" w:rsidR="00384310" w:rsidRPr="002178AD" w:rsidRDefault="00384310" w:rsidP="00384310">
      <w:pPr>
        <w:pStyle w:val="PL"/>
      </w:pPr>
      <w:r w:rsidRPr="002178AD">
        <w:t xml:space="preserve">              $ref: 'TS29591_Nnef_EASDeployment.yaml#/components/schemas/EasDeployInfoData'</w:t>
      </w:r>
    </w:p>
    <w:p w14:paraId="7218F4A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26FC3B4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54B39A0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929870B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192E6B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EAS Deployment Data to be created or updated.</w:t>
      </w:r>
    </w:p>
    <w:p w14:paraId="24EAFAF5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5AA4E29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51856DD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6D376A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7B71D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CBB734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53FF4E0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1A1E494" w14:textId="77777777" w:rsidR="00384310" w:rsidRPr="002178AD" w:rsidRDefault="00384310" w:rsidP="00384310">
      <w:pPr>
        <w:pStyle w:val="PL"/>
      </w:pPr>
      <w:r w:rsidRPr="002178AD">
        <w:t xml:space="preserve">            The creation of an Individual EAS Deployment Data resource is confirmed and a </w:t>
      </w:r>
    </w:p>
    <w:p w14:paraId="4ACAEC3D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65D5BE4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F13C4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8A32AA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6A7B928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'TS29591_Nnef_EASDeployment.yaml#/components/schemas/EasDeployInfoData'</w:t>
      </w:r>
    </w:p>
    <w:p w14:paraId="7B771CB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960CAC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E70FB20" w14:textId="77777777" w:rsidR="00384310" w:rsidRPr="002178AD" w:rsidRDefault="00384310" w:rsidP="00384310">
      <w:pPr>
        <w:pStyle w:val="PL"/>
      </w:pPr>
      <w:r w:rsidRPr="002178AD">
        <w:t xml:space="preserve">              description: &gt;</w:t>
      </w:r>
    </w:p>
    <w:p w14:paraId="5F5ECFE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35A52C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B26FDFA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31EA3D8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485358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BB219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A97AE72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80C36DC" w14:textId="77777777" w:rsidR="00384310" w:rsidRPr="002178AD" w:rsidRDefault="00384310" w:rsidP="00384310">
      <w:pPr>
        <w:pStyle w:val="PL"/>
      </w:pPr>
      <w:r w:rsidRPr="002178AD">
        <w:t xml:space="preserve">            The update of an Individual EAS Deployment Data resource is confirmed and a response</w:t>
      </w:r>
    </w:p>
    <w:p w14:paraId="67A181E4" w14:textId="77777777" w:rsidR="00384310" w:rsidRPr="002178AD" w:rsidRDefault="00384310" w:rsidP="00384310">
      <w:pPr>
        <w:pStyle w:val="PL"/>
      </w:pPr>
      <w:r w:rsidRPr="002178AD">
        <w:t xml:space="preserve">            body containing EAS Deployment Data shall be returned.</w:t>
      </w:r>
    </w:p>
    <w:p w14:paraId="3A00FE3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255D8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81937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5039932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618DFE4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35207AB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FCFC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07AD1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2B5F9F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A425E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28A2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4E7B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888936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A8CDE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9529B2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17C0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752F01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D08D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2CA7820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C6F4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52AF22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B98CD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003759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C1DCD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B431C66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8A5302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35EDE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F3F88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913B0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B91CD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37B6D4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1B5D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DE3617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34CDD43E" w14:textId="77777777" w:rsidR="00384310" w:rsidRPr="002178AD" w:rsidRDefault="00384310" w:rsidP="00384310">
      <w:pPr>
        <w:pStyle w:val="PL"/>
      </w:pPr>
      <w:r w:rsidRPr="002178AD">
        <w:t xml:space="preserve">      summary: Delete an individual EAS Deployment Data resource</w:t>
      </w:r>
    </w:p>
    <w:p w14:paraId="575417BA" w14:textId="77777777" w:rsidR="00384310" w:rsidRPr="002178AD" w:rsidRDefault="00384310" w:rsidP="00384310">
      <w:pPr>
        <w:pStyle w:val="PL"/>
      </w:pPr>
      <w:r w:rsidRPr="002178AD">
        <w:t xml:space="preserve">      operationId: DeleteIndividualEasDeployData</w:t>
      </w:r>
    </w:p>
    <w:p w14:paraId="501F262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608132A" w14:textId="77777777" w:rsidR="00384310" w:rsidRPr="002178AD" w:rsidRDefault="00384310" w:rsidP="00384310">
      <w:pPr>
        <w:pStyle w:val="PL"/>
      </w:pPr>
      <w:r w:rsidRPr="002178AD">
        <w:t xml:space="preserve">        - Individual EasDeployment Data (Document)</w:t>
      </w:r>
    </w:p>
    <w:p w14:paraId="0ED4206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AEBE9B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77199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C28E70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343B1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6CC57F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6B05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0B8A4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682C5A8" w14:textId="77777777" w:rsidR="00384310" w:rsidRDefault="00384310" w:rsidP="00384310">
      <w:pPr>
        <w:pStyle w:val="PL"/>
      </w:pPr>
      <w:r>
        <w:t xml:space="preserve">          - nudr-dr</w:t>
      </w:r>
    </w:p>
    <w:p w14:paraId="01E588A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DB891EF" w14:textId="77777777" w:rsidR="00384310" w:rsidRPr="002178AD" w:rsidRDefault="00384310" w:rsidP="00384310">
      <w:pPr>
        <w:pStyle w:val="PL"/>
      </w:pPr>
      <w:r>
        <w:t xml:space="preserve">          - nudr-dr:application-data:eas-deploy-data:modify</w:t>
      </w:r>
    </w:p>
    <w:p w14:paraId="0CC3762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198E8CC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2227B52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85D40E1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5C8EDBE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6F979A9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261272FE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2CD22F8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1676ED52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6B7B25FF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6E6DA53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7F68194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579F959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03A63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0DAE1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6DBCF6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B0FE7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61FA0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66BBCA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31B9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49E75E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E1DB1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42F572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72EB94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685966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DE8CD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70F7CC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832F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654545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34FCD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r>
        <w:rPr>
          <w:rFonts w:ascii="Courier New" w:hAnsi="Courier New"/>
          <w:sz w:val="16"/>
        </w:rPr>
        <w:t>dnai-eas-mappings</w:t>
      </w:r>
      <w:r w:rsidRPr="007566FE">
        <w:rPr>
          <w:rFonts w:ascii="Courier New" w:hAnsi="Courier New"/>
          <w:sz w:val="16"/>
        </w:rPr>
        <w:t>/{</w:t>
      </w:r>
      <w:r>
        <w:rPr>
          <w:rFonts w:ascii="Courier New" w:hAnsi="Courier New"/>
          <w:sz w:val="16"/>
        </w:rPr>
        <w:t>dnai</w:t>
      </w:r>
      <w:r w:rsidRPr="007566FE">
        <w:rPr>
          <w:rFonts w:ascii="Courier New" w:hAnsi="Courier New"/>
          <w:sz w:val="16"/>
        </w:rPr>
        <w:t>}:</w:t>
      </w:r>
    </w:p>
    <w:p w14:paraId="47D5103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53DBB95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r>
        <w:rPr>
          <w:rFonts w:ascii="Courier New" w:hAnsi="Courier New"/>
          <w:sz w:val="16"/>
        </w:rPr>
        <w:t>dnai</w:t>
      </w:r>
    </w:p>
    <w:p w14:paraId="2F6305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04C9268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33D894F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16D876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0941C06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3A7FEBF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588D334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operationId: Read</w:t>
      </w:r>
      <w:r>
        <w:rPr>
          <w:rFonts w:ascii="Courier New" w:hAnsi="Courier New"/>
          <w:sz w:val="16"/>
        </w:rPr>
        <w:t>DnaiEasMapping</w:t>
      </w:r>
    </w:p>
    <w:p w14:paraId="3BF634D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6F55FF7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 xml:space="preserve"> (Document)</w:t>
      </w:r>
    </w:p>
    <w:p w14:paraId="513626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2562DA1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5C54C2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AC7B9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1B11DF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7B2D7D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4310146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5AEB62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31F39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2FDFEEA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3CD419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</w:p>
    <w:p w14:paraId="2FD39B0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63EFA8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7C331AB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4F950E1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244B3F6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75CB6C1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7FD9D5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778B0D3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2C86F0A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4FCB82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D6D574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76BA85E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6CAED3F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0A0692A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39350E7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437910D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>'</w:t>
      </w:r>
    </w:p>
    <w:p w14:paraId="168732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5BA7C1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DB5E1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55A9FA7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4F9D914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3009C3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190CF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2B676A5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967C31B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5CB4C1EE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D80A4D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6B3FF29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0F497C3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112E43A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6E583E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1E021DE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241A0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3AA4EB1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3DC5E5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181C599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2A6E1B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272DB86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007B3C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890F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3F2811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F31B9A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31ABE5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</w:p>
    <w:p w14:paraId="2A8F60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98705C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2BF538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799688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F077E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D7C24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E9D738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9665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6B0E3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B25EA5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89B2E1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44434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07A0B2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3AFD26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CC0D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2E318F7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3E5A566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2AB246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1457B5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3E78E0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653FD6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any-ue</w:t>
      </w:r>
    </w:p>
    <w:p w14:paraId="5D174B7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61B72FC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4BB0E8C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>ndicates that any UE is targetted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5CDF851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602B3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30B7B8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31AC8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r>
        <w:rPr>
          <w:rFonts w:ascii="Courier New" w:hAnsi="Courier New"/>
          <w:sz w:val="16"/>
        </w:rPr>
        <w:t>boolean</w:t>
      </w:r>
    </w:p>
    <w:p w14:paraId="058F2F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11CA8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2376EA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240CC06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83DF0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445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51F7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42F1E7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553EA3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0702E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minItems: 1</w:t>
      </w:r>
    </w:p>
    <w:p w14:paraId="2B069CE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7BD12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B6CF37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DC441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1159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DB50E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5F57B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583425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793F6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1264FEB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78DA2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1F9577C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44216F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1C8094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2182F4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4D970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4CD592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4E171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7B8EC4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C4E6E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7EBB8B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919949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566AF3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5D821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InfoId}:</w:t>
      </w:r>
    </w:p>
    <w:p w14:paraId="2154786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409C15A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EF6B84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ReadIndividualE</w:t>
      </w:r>
      <w:r>
        <w:rPr>
          <w:rFonts w:ascii="Courier New" w:hAnsi="Courier New"/>
          <w:sz w:val="16"/>
        </w:rPr>
        <w:t>csAddr</w:t>
      </w:r>
    </w:p>
    <w:p w14:paraId="1A07454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3F92F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29A4D28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32CA6B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30453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80A2F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69BC939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277D23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9C85C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685F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B6E75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7B02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1CD98C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60FF50A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DC7307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1D9A94A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E46961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04F83F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2BA40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7E470F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73838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2DB53C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32A8A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21AF4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F113E9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439AE3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280CD1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0EC0F3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E2F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17CDE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4E5D9B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825B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ACDB3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0619DE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BF354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2102505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0D03D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FD7C7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41EF6D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02EF9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B8D69F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3B2779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474F61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61181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8B377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07F9B8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22B35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EAF3AC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36E934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414BA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A305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1B644E4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721BF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</w:p>
    <w:p w14:paraId="372173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96BE15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AB1A3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BEA67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A871BC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C405C0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C16889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78347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25CA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7FCB5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4CA6A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4515EB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0AA53D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</w:p>
    <w:p w14:paraId="61601B8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requestBody:</w:t>
      </w:r>
    </w:p>
    <w:p w14:paraId="3F0CE68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6CF3C2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5E6FCD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022B3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4EC7BA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3C0A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D7D45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69E8B9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20232C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07EE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2053BA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71483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901B1C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10D75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C7221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117AFC0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623163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B184A5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6DE8F04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C57AE3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6AC236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7BCA49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Data'</w:t>
      </w:r>
    </w:p>
    <w:p w14:paraId="5B024F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02C11D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459963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2877F0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1C5F19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0764584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F9C0A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1057B80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03C0F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B26DB7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4CBE85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44192E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52758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2174876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E7A473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0409EA1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0B6511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3F5668C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0FD98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BD0E9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88A78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32EAD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0CF67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FCEB9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8BED2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B939F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395D1C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44173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A325B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08F7E1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288717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196B50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DAB9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B4A22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629F0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1EA1CF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D6673E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0E78E0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E3DCD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3FEEB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58C0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93735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56108A0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38CC9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</w:p>
    <w:p w14:paraId="5B115C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4122E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088A5F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F7C0C8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4F868E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8DD87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59FCB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E4F4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2308C3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3B80A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2C04E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68375D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6C4D08C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</w:p>
    <w:p w14:paraId="6257B4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9A73C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7FDAD9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09C9659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E4B23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73906C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068F1E1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B826F0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5EA90D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2C2BF5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6433AB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2D3C87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6195D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61E0C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9D4371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5169B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751192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D3DA8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17557F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DBB89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E98A74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1558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A2D7B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F696E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807AA8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25E6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E1B71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DF00CCF" w14:textId="77777777" w:rsidR="00384310" w:rsidRPr="002178AD" w:rsidRDefault="00384310" w:rsidP="00384310">
      <w:pPr>
        <w:pStyle w:val="PL"/>
      </w:pPr>
    </w:p>
    <w:p w14:paraId="5D28599C" w14:textId="77777777" w:rsidR="00384310" w:rsidRPr="002178AD" w:rsidRDefault="00384310" w:rsidP="00384310">
      <w:pPr>
        <w:pStyle w:val="PL"/>
      </w:pPr>
      <w:r w:rsidRPr="002178AD">
        <w:t>components:</w:t>
      </w:r>
    </w:p>
    <w:p w14:paraId="70028B89" w14:textId="77777777" w:rsidR="00384310" w:rsidRDefault="00384310" w:rsidP="00384310">
      <w:pPr>
        <w:pStyle w:val="PL"/>
      </w:pPr>
    </w:p>
    <w:p w14:paraId="2CB00D1E" w14:textId="77777777" w:rsidR="00384310" w:rsidRPr="002178AD" w:rsidRDefault="00384310" w:rsidP="00384310">
      <w:pPr>
        <w:pStyle w:val="PL"/>
      </w:pPr>
      <w:r w:rsidRPr="002178AD">
        <w:t xml:space="preserve">  schemas:</w:t>
      </w:r>
    </w:p>
    <w:p w14:paraId="78F40599" w14:textId="77777777" w:rsidR="00384310" w:rsidRDefault="00384310" w:rsidP="00384310">
      <w:pPr>
        <w:pStyle w:val="PL"/>
      </w:pPr>
    </w:p>
    <w:p w14:paraId="4487A648" w14:textId="77777777" w:rsidR="00384310" w:rsidRPr="002178AD" w:rsidRDefault="00384310" w:rsidP="00384310">
      <w:pPr>
        <w:pStyle w:val="PL"/>
      </w:pPr>
      <w:r w:rsidRPr="002178AD">
        <w:t xml:space="preserve">    TrafficInfluData:</w:t>
      </w:r>
    </w:p>
    <w:p w14:paraId="230300FC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Data.</w:t>
      </w:r>
    </w:p>
    <w:p w14:paraId="45497B72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118B3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4F16D622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3A21BAA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B03875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6CF90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UP</w:t>
      </w:r>
    </w:p>
    <w:p w14:paraId="1C9AD0F2" w14:textId="77777777" w:rsidR="00384310" w:rsidRPr="002178AD" w:rsidRDefault="00384310" w:rsidP="00384310">
      <w:pPr>
        <w:pStyle w:val="PL"/>
      </w:pPr>
      <w:r w:rsidRPr="002178AD">
        <w:t xml:space="preserve">            path change notification.</w:t>
      </w:r>
    </w:p>
    <w:p w14:paraId="7A4EA55C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362AA54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1322C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2B1168" w14:textId="77777777" w:rsidR="00384310" w:rsidRPr="002178AD" w:rsidRDefault="00384310" w:rsidP="00384310">
      <w:pPr>
        <w:pStyle w:val="PL"/>
      </w:pPr>
      <w:r w:rsidRPr="002178AD">
        <w:t xml:space="preserve">            Identifies whether an application can be relocated once a location of the</w:t>
      </w:r>
    </w:p>
    <w:p w14:paraId="49476AB8" w14:textId="77777777" w:rsidR="00384310" w:rsidRPr="002178AD" w:rsidRDefault="00384310" w:rsidP="00384310">
      <w:pPr>
        <w:pStyle w:val="PL"/>
      </w:pPr>
      <w:r w:rsidRPr="002178AD">
        <w:t xml:space="preserve">            application has been selected.</w:t>
      </w:r>
    </w:p>
    <w:p w14:paraId="53D5E791" w14:textId="77777777" w:rsidR="00384310" w:rsidRPr="002178AD" w:rsidRDefault="00384310" w:rsidP="00384310">
      <w:pPr>
        <w:pStyle w:val="PL"/>
      </w:pPr>
      <w:r w:rsidRPr="002178AD">
        <w:t xml:space="preserve">        afAppId:</w:t>
      </w:r>
    </w:p>
    <w:p w14:paraId="50218489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0E653F6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F2FD631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3938D6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5493E32F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87F74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B6067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E23A1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47E77AE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627BF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B2F63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</w:t>
      </w:r>
    </w:p>
    <w:p w14:paraId="0895D5B1" w14:textId="77777777" w:rsidR="00384310" w:rsidRPr="002178AD" w:rsidRDefault="00384310" w:rsidP="00384310">
      <w:pPr>
        <w:pStyle w:val="PL"/>
      </w:pPr>
      <w:r w:rsidRPr="002178AD">
        <w:t xml:space="preserve">            "ethTrafficFilters" shall be included if applicable.</w:t>
      </w:r>
    </w:p>
    <w:p w14:paraId="773389EA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0F3ED3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7833ECC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B101BBB" w14:textId="77777777" w:rsidR="00384310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3404DC0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3979E59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68AA2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54F9D5" w14:textId="77777777" w:rsidR="00384310" w:rsidRPr="002178AD" w:rsidRDefault="00384310" w:rsidP="00384310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6D011B6C" w14:textId="77777777" w:rsidR="00384310" w:rsidRPr="002178AD" w:rsidRDefault="00384310" w:rsidP="00384310">
      <w:pPr>
        <w:pStyle w:val="PL"/>
      </w:pPr>
      <w:r w:rsidRPr="002178AD">
        <w:t xml:space="preserve">          minItems: </w:t>
      </w:r>
      <w:r>
        <w:t>2</w:t>
      </w:r>
    </w:p>
    <w:p w14:paraId="5E85DD2B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508299DB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3D553B3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9CE03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F6EE08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A78F9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63CDF8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772E3" w14:textId="77777777" w:rsidR="00384310" w:rsidRDefault="00384310" w:rsidP="00384310">
      <w:pPr>
        <w:pStyle w:val="PL"/>
      </w:pPr>
      <w:r w:rsidRPr="008B1C02">
        <w:t xml:space="preserve">          description: </w:t>
      </w:r>
      <w:r>
        <w:t>&gt;</w:t>
      </w:r>
    </w:p>
    <w:p w14:paraId="7DDF678C" w14:textId="77777777" w:rsidR="00384310" w:rsidRPr="002178AD" w:rsidRDefault="00384310" w:rsidP="00384310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7E945413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1B6A64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BA2199F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74BDD30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154E3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A09FEC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4D23D4E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AACC1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65C24A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63DB62A1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72639AD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723840E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32003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E2EE2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57C0AE3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5E84D9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0BF5A35A" w14:textId="77777777" w:rsidR="00384310" w:rsidRDefault="00384310" w:rsidP="00384310">
      <w:pPr>
        <w:pStyle w:val="PL"/>
      </w:pPr>
      <w:r>
        <w:t xml:space="preserve">        sfcIdDl:</w:t>
      </w:r>
    </w:p>
    <w:p w14:paraId="69887315" w14:textId="77777777" w:rsidR="00384310" w:rsidRDefault="00384310" w:rsidP="00384310">
      <w:pPr>
        <w:pStyle w:val="PL"/>
      </w:pPr>
      <w:r>
        <w:t xml:space="preserve">          type: string</w:t>
      </w:r>
    </w:p>
    <w:p w14:paraId="32B3E018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39A8CF09" w14:textId="77777777" w:rsidR="00384310" w:rsidRDefault="00384310" w:rsidP="00384310">
      <w:pPr>
        <w:pStyle w:val="PL"/>
      </w:pPr>
      <w:r>
        <w:t xml:space="preserve">        sfcIdUl:</w:t>
      </w:r>
    </w:p>
    <w:p w14:paraId="1C1B6FB4" w14:textId="77777777" w:rsidR="00384310" w:rsidRDefault="00384310" w:rsidP="00384310">
      <w:pPr>
        <w:pStyle w:val="PL"/>
      </w:pPr>
      <w:r>
        <w:t xml:space="preserve">          type: string</w:t>
      </w:r>
    </w:p>
    <w:p w14:paraId="6399014A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FD356DC" w14:textId="77777777" w:rsidR="00384310" w:rsidRDefault="00384310" w:rsidP="00384310">
      <w:pPr>
        <w:pStyle w:val="PL"/>
      </w:pPr>
      <w:r>
        <w:t xml:space="preserve">        metadata:</w:t>
      </w:r>
    </w:p>
    <w:p w14:paraId="69B83419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5AB39E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37DF80F4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1462D4C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E88A7DC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4B9C8228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4E3A0D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419411C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77E392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0653176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5277AD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A1925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F7882B3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D3AFE7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B411BBB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BD1C27B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791EB1BC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29957D52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66F58EB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5714A8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1645693A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FE2887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09B535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1D91D5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146E8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226D4" w14:textId="77777777" w:rsidR="00384310" w:rsidRPr="002178AD" w:rsidRDefault="00384310" w:rsidP="00384310">
      <w:pPr>
        <w:pStyle w:val="PL"/>
      </w:pPr>
      <w:r w:rsidRPr="002178AD">
        <w:t xml:space="preserve">        subscribedEvents:</w:t>
      </w:r>
    </w:p>
    <w:p w14:paraId="32A872E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34DB4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71C34F7" w14:textId="77777777" w:rsidR="00384310" w:rsidRPr="002178AD" w:rsidRDefault="00384310" w:rsidP="00384310">
      <w:pPr>
        <w:pStyle w:val="PL"/>
      </w:pPr>
      <w:r w:rsidRPr="002178AD">
        <w:t xml:space="preserve">            $ref: 'TS29522_TrafficInfluence.yaml#/components/schemas/SubscribedEvent'</w:t>
      </w:r>
    </w:p>
    <w:p w14:paraId="7028D44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9658661" w14:textId="77777777" w:rsidR="00384310" w:rsidRPr="002178AD" w:rsidRDefault="00384310" w:rsidP="00384310">
      <w:pPr>
        <w:pStyle w:val="PL"/>
      </w:pPr>
      <w:r w:rsidRPr="002178AD">
        <w:t xml:space="preserve">        dnaiChgType:</w:t>
      </w:r>
    </w:p>
    <w:p w14:paraId="76E133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'TS29571_CommonData.yaml#/components/schemas/DnaiChangeType'</w:t>
      </w:r>
    </w:p>
    <w:p w14:paraId="38834273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1E98FF6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E8C0E01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E021D8C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2344DF8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2B9FC8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'TS29571_CommonData.yaml#/components/schemas/Uinteger'</w:t>
      </w:r>
    </w:p>
    <w:p w14:paraId="2BE968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456348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A299FA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DE41CD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</w:t>
      </w:r>
    </w:p>
    <w:p w14:paraId="3E8F2C8A" w14:textId="77777777" w:rsidR="00384310" w:rsidRPr="002178AD" w:rsidRDefault="00384310" w:rsidP="00384310">
      <w:pPr>
        <w:pStyle w:val="PL"/>
      </w:pPr>
      <w:r w:rsidRPr="002178AD">
        <w:t xml:space="preserve">            maintained for the source and target PSA.</w:t>
      </w:r>
    </w:p>
    <w:p w14:paraId="15AC868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6B174BC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0D810A9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6C03FE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041D687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28CF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A07A0C2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1AF18F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5E1B3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647ECF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5BB373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9002130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5506032E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62B4E642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0F2570E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7C028F32" w14:textId="77777777" w:rsidR="00384310" w:rsidRPr="002178AD" w:rsidRDefault="00384310" w:rsidP="00384310">
      <w:pPr>
        <w:pStyle w:val="PL"/>
      </w:pPr>
      <w:r>
        <w:t xml:space="preserve">          </w:t>
      </w:r>
      <w:r w:rsidRPr="002178AD">
        <w:t>minProperties: 1</w:t>
      </w:r>
    </w:p>
    <w:p w14:paraId="093C6C9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1DFD2B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0F865C8D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30993F80" w14:textId="77777777" w:rsidR="00384310" w:rsidRPr="002178AD" w:rsidRDefault="00384310" w:rsidP="00384310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0225E6C6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0312E22C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67B53DC" w14:textId="77777777" w:rsidR="00384310" w:rsidRPr="002178AD" w:rsidRDefault="00384310" w:rsidP="00384310">
      <w:pPr>
        <w:pStyle w:val="PL"/>
      </w:pPr>
      <w:r w:rsidRPr="002178AD">
        <w:t xml:space="preserve">          - required: [afAppId]</w:t>
      </w:r>
    </w:p>
    <w:p w14:paraId="444CC6EE" w14:textId="77777777" w:rsidR="00384310" w:rsidRPr="002178AD" w:rsidRDefault="00384310" w:rsidP="00384310">
      <w:pPr>
        <w:pStyle w:val="PL"/>
      </w:pPr>
      <w:r w:rsidRPr="002178AD">
        <w:t xml:space="preserve">          - required: [trafficFilters]</w:t>
      </w:r>
    </w:p>
    <w:p w14:paraId="50786A85" w14:textId="77777777" w:rsidR="00384310" w:rsidRPr="002178AD" w:rsidRDefault="00384310" w:rsidP="00384310">
      <w:pPr>
        <w:pStyle w:val="PL"/>
      </w:pPr>
      <w:r w:rsidRPr="002178AD">
        <w:t xml:space="preserve">          - required: [ethTrafficFilters]</w:t>
      </w:r>
    </w:p>
    <w:p w14:paraId="369B5D0A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14D119E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04A98ABB" w14:textId="77777777" w:rsidR="00384310" w:rsidRDefault="00384310" w:rsidP="00384310">
      <w:pPr>
        <w:pStyle w:val="PL"/>
      </w:pPr>
      <w:r w:rsidRPr="002178AD">
        <w:t xml:space="preserve">          - required: [interGroupId]</w:t>
      </w:r>
    </w:p>
    <w:p w14:paraId="773BE17A" w14:textId="77777777" w:rsidR="00384310" w:rsidRDefault="00384310" w:rsidP="00384310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4F45FDD6" w14:textId="77777777" w:rsidR="00384310" w:rsidRDefault="00384310" w:rsidP="00384310">
      <w:pPr>
        <w:pStyle w:val="PL"/>
      </w:pPr>
    </w:p>
    <w:p w14:paraId="4B27E6B7" w14:textId="77777777" w:rsidR="00384310" w:rsidRPr="002178AD" w:rsidRDefault="00384310" w:rsidP="00384310">
      <w:pPr>
        <w:pStyle w:val="PL"/>
      </w:pPr>
      <w:r w:rsidRPr="002178AD">
        <w:t xml:space="preserve">    TrafficInfluDataPatch:</w:t>
      </w:r>
    </w:p>
    <w:p w14:paraId="54CACA81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 to be updated in the UDR.</w:t>
      </w:r>
    </w:p>
    <w:p w14:paraId="02C79068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CFB9B9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B8C66A5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744A854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69E8F87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910C9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</w:t>
      </w:r>
    </w:p>
    <w:p w14:paraId="3C9D5732" w14:textId="77777777" w:rsidR="00384310" w:rsidRPr="002178AD" w:rsidRDefault="00384310" w:rsidP="00384310">
      <w:pPr>
        <w:pStyle w:val="PL"/>
      </w:pPr>
      <w:r w:rsidRPr="002178AD">
        <w:t xml:space="preserve">            UP path change notification.</w:t>
      </w:r>
    </w:p>
    <w:p w14:paraId="7B26FE8A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21FFEB1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1EBC8D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7D8401D8" w14:textId="77777777" w:rsidR="00384310" w:rsidRDefault="00384310" w:rsidP="00384310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4C47A87D" w14:textId="77777777" w:rsidR="00384310" w:rsidRPr="002178AD" w:rsidRDefault="00384310" w:rsidP="00384310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417A856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AA1DEC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EEC7C1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1616B9B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6169C65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1EAD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662919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 "ethTrafficFilters"</w:t>
      </w:r>
    </w:p>
    <w:p w14:paraId="7F43521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54B10410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25F5AD3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D02AA7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A525366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5356446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8BD14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E970A9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1393B64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24C45BB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1BFF75D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258845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D998CF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1EC7EE3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70A12C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587F9750" w14:textId="77777777" w:rsidR="00384310" w:rsidRDefault="00384310" w:rsidP="00384310">
      <w:pPr>
        <w:pStyle w:val="PL"/>
      </w:pPr>
      <w:r>
        <w:t xml:space="preserve">        sfcIdDl:</w:t>
      </w:r>
    </w:p>
    <w:p w14:paraId="31DCC04A" w14:textId="77777777" w:rsidR="00384310" w:rsidRDefault="00384310" w:rsidP="00384310">
      <w:pPr>
        <w:pStyle w:val="PL"/>
      </w:pPr>
      <w:r>
        <w:t xml:space="preserve">          type: string</w:t>
      </w:r>
    </w:p>
    <w:p w14:paraId="7CC9A3C1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E9C3140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291A541F" w14:textId="77777777" w:rsidR="00384310" w:rsidRDefault="00384310" w:rsidP="00384310">
      <w:pPr>
        <w:pStyle w:val="PL"/>
      </w:pPr>
      <w:r>
        <w:t xml:space="preserve">        sfcIdUl:</w:t>
      </w:r>
    </w:p>
    <w:p w14:paraId="7219E401" w14:textId="77777777" w:rsidR="00384310" w:rsidRDefault="00384310" w:rsidP="00384310">
      <w:pPr>
        <w:pStyle w:val="PL"/>
      </w:pPr>
      <w:r>
        <w:t xml:space="preserve">          type: string</w:t>
      </w:r>
    </w:p>
    <w:p w14:paraId="664CE3C9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2ECB85BD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50D676D4" w14:textId="77777777" w:rsidR="00384310" w:rsidRDefault="00384310" w:rsidP="00384310">
      <w:pPr>
        <w:pStyle w:val="PL"/>
      </w:pPr>
      <w:r>
        <w:t xml:space="preserve">        metadata:</w:t>
      </w:r>
    </w:p>
    <w:p w14:paraId="4E9994AE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74E9C61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761CD0E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0E04646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98DC1B3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E4CE5E4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571C2A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6EA8A549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56D9C8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BF81317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7015E4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A8AACA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0D40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86023D1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B4AFFF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74B5871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08C9E20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6D9AF881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6D3C669F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4139C2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5FD60992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139FD42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8B590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886175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3B0BE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3444A7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DE9EE95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02728FD1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003F58F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32F01E0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BBFFE6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0754E7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'TS29571_CommonData.yaml#/components/schemas/UintegerRm'</w:t>
      </w:r>
    </w:p>
    <w:p w14:paraId="5F30EF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35C60A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39F4257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4EB89F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 maintained</w:t>
      </w:r>
    </w:p>
    <w:p w14:paraId="750D9CE7" w14:textId="77777777" w:rsidR="00384310" w:rsidRPr="002178AD" w:rsidRDefault="00384310" w:rsidP="00384310">
      <w:pPr>
        <w:pStyle w:val="PL"/>
      </w:pPr>
      <w:r w:rsidRPr="002178AD">
        <w:t xml:space="preserve">            for the source and target PSA.</w:t>
      </w:r>
    </w:p>
    <w:p w14:paraId="26492E6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085C8DB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0777768B" w14:textId="77777777" w:rsidR="00384310" w:rsidRDefault="00384310" w:rsidP="00384310">
      <w:pPr>
        <w:pStyle w:val="PL"/>
      </w:pPr>
    </w:p>
    <w:p w14:paraId="0D0B6513" w14:textId="77777777" w:rsidR="00384310" w:rsidRPr="002178AD" w:rsidRDefault="00384310" w:rsidP="00384310">
      <w:pPr>
        <w:pStyle w:val="PL"/>
      </w:pPr>
      <w:r w:rsidRPr="002178AD">
        <w:t xml:space="preserve">    TrafficInfluSub:</w:t>
      </w:r>
    </w:p>
    <w:p w14:paraId="093154AF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subscription data.</w:t>
      </w:r>
    </w:p>
    <w:p w14:paraId="448A7BB1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0FB7FF0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BFA58F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33F15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62E4BB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1B46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367918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EA6CB7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  </w:t>
      </w:r>
    </w:p>
    <w:p w14:paraId="3FD79D18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4DB282E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454A1F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DD5AC7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1945114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9B4299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5FACF939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09E1D85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835A39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CD2198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232AD81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DB0C817" w14:textId="77777777" w:rsidR="00384310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41F8FD1C" w14:textId="77777777" w:rsidR="00384310" w:rsidRPr="002178AD" w:rsidRDefault="00384310" w:rsidP="00384310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0813047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9E6B1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48058B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0AD7E66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FD9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502AD38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601055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03759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67D4DA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194914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5515415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B78352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D9B890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12E5DC45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173FF20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B358BE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45ED9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35B7D826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EC09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223994D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6ABD02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017C46B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5AD73DF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0E71521A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2C675E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149B714C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A5638D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8CF6DD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8B5B3D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DC1E832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2F5A7DF" w14:textId="77777777" w:rsidR="00384310" w:rsidRDefault="00384310" w:rsidP="00384310">
      <w:pPr>
        <w:pStyle w:val="PL"/>
      </w:pPr>
      <w:r>
        <w:t xml:space="preserve">        immRep:</w:t>
      </w:r>
    </w:p>
    <w:p w14:paraId="4535EA75" w14:textId="77777777" w:rsidR="00384310" w:rsidRDefault="00384310" w:rsidP="00384310">
      <w:pPr>
        <w:pStyle w:val="PL"/>
      </w:pPr>
      <w:r>
        <w:t xml:space="preserve">          type: boolean</w:t>
      </w:r>
    </w:p>
    <w:p w14:paraId="4070592E" w14:textId="77777777" w:rsidR="00384310" w:rsidRDefault="00384310" w:rsidP="00384310">
      <w:pPr>
        <w:pStyle w:val="PL"/>
      </w:pPr>
      <w:r>
        <w:t xml:space="preserve">          description: &gt;</w:t>
      </w:r>
    </w:p>
    <w:p w14:paraId="311A08E9" w14:textId="77777777" w:rsidR="00384310" w:rsidRDefault="00384310" w:rsidP="00384310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ED4AC4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4FE1431B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FD8489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76489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F87DD3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65FFEB1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5EA5FE5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B6D90C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5592D04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6920C7CB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299DB2AE" w14:textId="77777777" w:rsidR="00384310" w:rsidRPr="002178AD" w:rsidRDefault="00384310" w:rsidP="00384310">
      <w:pPr>
        <w:pStyle w:val="PL"/>
      </w:pPr>
      <w:r w:rsidRPr="002178AD">
        <w:t xml:space="preserve">        - required: [dnns]</w:t>
      </w:r>
    </w:p>
    <w:p w14:paraId="21DC8153" w14:textId="77777777" w:rsidR="00384310" w:rsidRPr="002178AD" w:rsidRDefault="00384310" w:rsidP="00384310">
      <w:pPr>
        <w:pStyle w:val="PL"/>
      </w:pPr>
      <w:r w:rsidRPr="002178AD">
        <w:t xml:space="preserve">        - required: [snssais]</w:t>
      </w:r>
    </w:p>
    <w:p w14:paraId="235A04E7" w14:textId="77777777" w:rsidR="00384310" w:rsidRDefault="00384310" w:rsidP="00384310">
      <w:pPr>
        <w:pStyle w:val="PL"/>
      </w:pPr>
      <w:r w:rsidRPr="002178AD">
        <w:t xml:space="preserve">        - required: [internalGroupIds]</w:t>
      </w:r>
    </w:p>
    <w:p w14:paraId="4F7ACACA" w14:textId="77777777" w:rsidR="00384310" w:rsidRPr="002178AD" w:rsidRDefault="00384310" w:rsidP="00384310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34C27C0E" w14:textId="77777777" w:rsidR="00384310" w:rsidRDefault="00384310" w:rsidP="00384310">
      <w:pPr>
        <w:pStyle w:val="PL"/>
      </w:pPr>
      <w:r w:rsidRPr="002178AD">
        <w:t xml:space="preserve">        - required: [supis]</w:t>
      </w:r>
    </w:p>
    <w:p w14:paraId="241DE24E" w14:textId="77777777" w:rsidR="00384310" w:rsidRDefault="00384310" w:rsidP="00384310">
      <w:pPr>
        <w:pStyle w:val="PL"/>
      </w:pPr>
    </w:p>
    <w:p w14:paraId="297F8D2C" w14:textId="77777777" w:rsidR="00384310" w:rsidRPr="002178AD" w:rsidRDefault="00384310" w:rsidP="00384310">
      <w:pPr>
        <w:pStyle w:val="PL"/>
      </w:pPr>
      <w:r w:rsidRPr="002178AD">
        <w:t xml:space="preserve">    TrafficInfluDataNotif:</w:t>
      </w:r>
    </w:p>
    <w:p w14:paraId="1D57ABBA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data for notification.</w:t>
      </w:r>
    </w:p>
    <w:p w14:paraId="4763B0C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6816A3B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DD52C2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360BC2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C2D3138" w14:textId="77777777" w:rsidR="00384310" w:rsidRPr="002178AD" w:rsidRDefault="00384310" w:rsidP="00384310">
      <w:pPr>
        <w:pStyle w:val="PL"/>
      </w:pPr>
      <w:r w:rsidRPr="002178AD">
        <w:t xml:space="preserve">        trafficInfluData:</w:t>
      </w:r>
    </w:p>
    <w:p w14:paraId="6CC628B4" w14:textId="77777777" w:rsidR="00384310" w:rsidRPr="002178AD" w:rsidRDefault="00384310" w:rsidP="00384310">
      <w:pPr>
        <w:pStyle w:val="PL"/>
      </w:pPr>
      <w:r w:rsidRPr="002178AD">
        <w:t xml:space="preserve">          $ref: '#/components/schemas/TrafficInfluData'</w:t>
      </w:r>
    </w:p>
    <w:p w14:paraId="091468D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F07E0A4" w14:textId="77777777" w:rsidR="00384310" w:rsidRPr="002178AD" w:rsidRDefault="00384310" w:rsidP="00384310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C41E52C" w14:textId="77777777" w:rsidR="00384310" w:rsidRDefault="00384310" w:rsidP="00384310">
      <w:pPr>
        <w:pStyle w:val="PL"/>
        <w:rPr>
          <w:lang w:val="en-US"/>
        </w:rPr>
      </w:pPr>
    </w:p>
    <w:p w14:paraId="27018A8C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12CF43B" w14:textId="77777777" w:rsidR="00384310" w:rsidRPr="002178AD" w:rsidRDefault="00384310" w:rsidP="00384310">
      <w:pPr>
        <w:pStyle w:val="PL"/>
      </w:pPr>
      <w:r w:rsidRPr="002178AD">
        <w:t xml:space="preserve">      description: Represents the PFDs and related data for the application.</w:t>
      </w:r>
    </w:p>
    <w:p w14:paraId="34A226F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BBDC007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97C99E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4C2934D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63DD1AF5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346016B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553A7D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55BDD7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404D0F8D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minItems: 1</w:t>
      </w:r>
    </w:p>
    <w:p w14:paraId="675A79D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1500792F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E35B845" w14:textId="77777777" w:rsidR="00384310" w:rsidRDefault="00384310" w:rsidP="00384310">
      <w:pPr>
        <w:pStyle w:val="PL"/>
      </w:pPr>
      <w:r>
        <w:t xml:space="preserve">        cachingTimer:</w:t>
      </w:r>
    </w:p>
    <w:p w14:paraId="7DEB11BE" w14:textId="77777777" w:rsidR="00384310" w:rsidRDefault="00384310" w:rsidP="00384310">
      <w:pPr>
        <w:pStyle w:val="PL"/>
      </w:pPr>
      <w:r>
        <w:t xml:space="preserve">          $ref: 'TS29571_CommonData.yaml#/components/schemas/DurationSec'</w:t>
      </w:r>
    </w:p>
    <w:p w14:paraId="3E14AEB1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A7EA2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271EA00F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5CEF31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F506AB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B1BF92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31355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D90A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7673AE21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EEC109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1453A3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7D6FCC9" w14:textId="77777777" w:rsidR="00384310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DAC9CB0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2566">
        <w:rPr>
          <w:rFonts w:ascii="Courier New" w:hAnsi="Courier New"/>
          <w:sz w:val="16"/>
        </w:rPr>
        <w:t xml:space="preserve">      not: </w:t>
      </w:r>
    </w:p>
    <w:p w14:paraId="2203D478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F2566"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</w:rPr>
        <w:t>cachingTime</w:t>
      </w:r>
      <w:r w:rsidRPr="000F2566"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>cachingTimer</w:t>
      </w:r>
      <w:r w:rsidRPr="000F2566">
        <w:rPr>
          <w:rFonts w:ascii="Courier New" w:hAnsi="Courier New"/>
          <w:sz w:val="16"/>
        </w:rPr>
        <w:t>]</w:t>
      </w:r>
    </w:p>
    <w:p w14:paraId="07FAD2D8" w14:textId="77777777" w:rsidR="00384310" w:rsidRDefault="00384310" w:rsidP="00384310">
      <w:pPr>
        <w:pStyle w:val="PL"/>
      </w:pPr>
    </w:p>
    <w:p w14:paraId="3C775461" w14:textId="77777777" w:rsidR="00384310" w:rsidRPr="002178AD" w:rsidRDefault="00384310" w:rsidP="00384310">
      <w:pPr>
        <w:pStyle w:val="PL"/>
      </w:pPr>
      <w:r w:rsidRPr="002178AD">
        <w:t xml:space="preserve">    BdtPolicyData:</w:t>
      </w:r>
    </w:p>
    <w:p w14:paraId="48ECD1A6" w14:textId="77777777" w:rsidR="00384310" w:rsidRPr="002178AD" w:rsidRDefault="00384310" w:rsidP="00384310">
      <w:pPr>
        <w:pStyle w:val="PL"/>
      </w:pPr>
      <w:r w:rsidRPr="002178AD">
        <w:t xml:space="preserve">      description: Represents applied BDT policy data.</w:t>
      </w:r>
    </w:p>
    <w:p w14:paraId="4033A0E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17B172D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D8FC501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5F8566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1BB9D348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42EB2D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32B1E0A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382C3DD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44C997A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9A89E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4CD1C81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3BCB4D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0163D416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6DCC07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74EDD06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782138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3344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DD33B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9E2D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E347670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DB0919C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9CEEF4E" w14:textId="77777777" w:rsidR="00384310" w:rsidRDefault="00384310" w:rsidP="00384310">
      <w:pPr>
        <w:pStyle w:val="PL"/>
      </w:pPr>
    </w:p>
    <w:p w14:paraId="52BF50D0" w14:textId="77777777" w:rsidR="00384310" w:rsidRPr="002178AD" w:rsidRDefault="00384310" w:rsidP="00384310">
      <w:pPr>
        <w:pStyle w:val="PL"/>
      </w:pPr>
      <w:r w:rsidRPr="002178AD">
        <w:t xml:space="preserve">    BdtPolicyDataPatch:</w:t>
      </w:r>
    </w:p>
    <w:p w14:paraId="108C0E5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80FAE3F" w14:textId="77777777" w:rsidR="00384310" w:rsidRPr="002178AD" w:rsidRDefault="00384310" w:rsidP="00384310">
      <w:pPr>
        <w:pStyle w:val="PL"/>
      </w:pPr>
      <w:r w:rsidRPr="002178AD">
        <w:t xml:space="preserve">        Represents modification instructions to be performed on the applied BDT policy data.</w:t>
      </w:r>
    </w:p>
    <w:p w14:paraId="3C9C8406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B81AB8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89F241B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2C38D828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BC940CA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12C73916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FE5C134" w14:textId="77777777" w:rsidR="00384310" w:rsidRDefault="00384310" w:rsidP="00384310">
      <w:pPr>
        <w:pStyle w:val="PL"/>
      </w:pPr>
    </w:p>
    <w:p w14:paraId="2C31DB48" w14:textId="77777777" w:rsidR="00384310" w:rsidRPr="002178AD" w:rsidRDefault="00384310" w:rsidP="00384310">
      <w:pPr>
        <w:pStyle w:val="PL"/>
      </w:pPr>
      <w:r w:rsidRPr="002178AD">
        <w:t xml:space="preserve">    IptvConfigData:</w:t>
      </w:r>
    </w:p>
    <w:p w14:paraId="0FB62882" w14:textId="77777777" w:rsidR="00384310" w:rsidRPr="002178AD" w:rsidRDefault="00384310" w:rsidP="00384310">
      <w:pPr>
        <w:pStyle w:val="PL"/>
      </w:pPr>
      <w:r w:rsidRPr="002178AD">
        <w:t xml:space="preserve">      description: Represents IPTV configuration data information.</w:t>
      </w:r>
    </w:p>
    <w:p w14:paraId="5A3CC46A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847F16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B049632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A02C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06E1D82E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212F1D8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 </w:t>
      </w:r>
    </w:p>
    <w:p w14:paraId="278C7C17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3815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235DD0A2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611995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D8BB6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3F0386D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11B18DA9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63943AA0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4899E8BC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382619E" w14:textId="77777777" w:rsidR="00384310" w:rsidRPr="002178AD" w:rsidRDefault="00384310" w:rsidP="00384310">
      <w:pPr>
        <w:pStyle w:val="PL"/>
      </w:pPr>
      <w:r w:rsidRPr="002178AD">
        <w:t xml:space="preserve">            $ref: 'TS29522_IPTVConfiguration.yaml#/components/schemas/MulticastAccessControl'</w:t>
      </w:r>
    </w:p>
    <w:p w14:paraId="4BE7C4C3" w14:textId="77777777" w:rsidR="00384310" w:rsidRPr="002178AD" w:rsidRDefault="00384310" w:rsidP="00384310">
      <w:pPr>
        <w:pStyle w:val="PL"/>
      </w:pPr>
      <w:r w:rsidRPr="002178AD">
        <w:t xml:space="preserve">          minProperties: 1</w:t>
      </w:r>
    </w:p>
    <w:p w14:paraId="157448E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1E8F01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460EA37" w14:textId="77777777" w:rsidR="00384310" w:rsidRPr="002178AD" w:rsidRDefault="00384310" w:rsidP="00384310">
      <w:pPr>
        <w:pStyle w:val="PL"/>
      </w:pPr>
      <w:r w:rsidRPr="002178AD">
        <w:t xml:space="preserve">            value can be used as a key of the map.</w:t>
      </w:r>
    </w:p>
    <w:p w14:paraId="6505F314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04B41D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229034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A6FD3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F1FEF5E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072EF5C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981DF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9C2C04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F5685E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55BFEB4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5472F08" w14:textId="77777777" w:rsidR="00384310" w:rsidRPr="002178AD" w:rsidRDefault="00384310" w:rsidP="00384310">
      <w:pPr>
        <w:pStyle w:val="PL"/>
      </w:pPr>
      <w:r w:rsidRPr="002178AD">
        <w:t xml:space="preserve">        - afAppId</w:t>
      </w:r>
    </w:p>
    <w:p w14:paraId="76E438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C5D0920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0833D0B1" w14:textId="77777777" w:rsidR="00384310" w:rsidRPr="002178AD" w:rsidRDefault="00384310" w:rsidP="00384310">
      <w:pPr>
        <w:pStyle w:val="PL"/>
      </w:pPr>
      <w:r w:rsidRPr="002178AD">
        <w:t xml:space="preserve">        - required: [interGroupId]</w:t>
      </w:r>
    </w:p>
    <w:p w14:paraId="46D9D564" w14:textId="77777777" w:rsidR="00384310" w:rsidRPr="002178AD" w:rsidRDefault="00384310" w:rsidP="00384310">
      <w:pPr>
        <w:pStyle w:val="PL"/>
      </w:pPr>
      <w:r w:rsidRPr="002178AD">
        <w:t xml:space="preserve">        - required: [supi]</w:t>
      </w:r>
    </w:p>
    <w:p w14:paraId="2DDC34EC" w14:textId="77777777" w:rsidR="00384310" w:rsidRDefault="00384310" w:rsidP="00384310">
      <w:pPr>
        <w:pStyle w:val="PL"/>
      </w:pPr>
    </w:p>
    <w:p w14:paraId="73E7022B" w14:textId="77777777" w:rsidR="00384310" w:rsidRPr="002178AD" w:rsidRDefault="00384310" w:rsidP="00384310">
      <w:pPr>
        <w:pStyle w:val="PL"/>
      </w:pPr>
      <w:r w:rsidRPr="002178AD">
        <w:t xml:space="preserve">    ServiceParameterData:</w:t>
      </w:r>
    </w:p>
    <w:p w14:paraId="004B33EB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data.</w:t>
      </w:r>
    </w:p>
    <w:p w14:paraId="6013816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75948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67433CE5" w14:textId="77777777" w:rsidR="00384310" w:rsidRPr="002178AD" w:rsidRDefault="00384310" w:rsidP="00384310">
      <w:pPr>
        <w:pStyle w:val="PL"/>
      </w:pPr>
      <w:r w:rsidRPr="002178AD">
        <w:t xml:space="preserve">        appId:</w:t>
      </w:r>
    </w:p>
    <w:p w14:paraId="19840E3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A20F79D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5DC83A5E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65741D8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29EE8FE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155D1D4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30393829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1E2C51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252DC5C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80A02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319FDDC" w14:textId="77777777" w:rsidR="00384310" w:rsidRPr="002178AD" w:rsidRDefault="00384310" w:rsidP="00384310">
      <w:pPr>
        <w:pStyle w:val="PL"/>
      </w:pPr>
      <w:r w:rsidRPr="002178AD">
        <w:t xml:space="preserve">        ueIpv4:</w:t>
      </w:r>
    </w:p>
    <w:p w14:paraId="772CD22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'TS29122_CommonData.yaml#/components/schemas/Ipv4Addr'</w:t>
      </w:r>
    </w:p>
    <w:p w14:paraId="0D86742A" w14:textId="77777777" w:rsidR="00384310" w:rsidRPr="002178AD" w:rsidRDefault="00384310" w:rsidP="00384310">
      <w:pPr>
        <w:pStyle w:val="PL"/>
      </w:pPr>
      <w:r w:rsidRPr="002178AD">
        <w:t xml:space="preserve">        ueIpv6:</w:t>
      </w:r>
    </w:p>
    <w:p w14:paraId="7A23350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'TS29122_CommonData.yaml#/components/schemas/Ipv6Addr'</w:t>
      </w:r>
    </w:p>
    <w:p w14:paraId="33B5B86A" w14:textId="77777777" w:rsidR="00384310" w:rsidRPr="002178AD" w:rsidRDefault="00384310" w:rsidP="00384310">
      <w:pPr>
        <w:pStyle w:val="PL"/>
      </w:pPr>
      <w:r w:rsidRPr="002178AD">
        <w:t xml:space="preserve">        ueMac:</w:t>
      </w:r>
    </w:p>
    <w:p w14:paraId="5D708B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1B5FA7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7D5767F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3D92A2" w14:textId="77777777" w:rsidR="00384310" w:rsidRDefault="00384310" w:rsidP="00384310">
      <w:pPr>
        <w:pStyle w:val="PL"/>
      </w:pPr>
      <w:r>
        <w:t xml:space="preserve">          description: &gt;</w:t>
      </w:r>
    </w:p>
    <w:p w14:paraId="5E2F0107" w14:textId="77777777" w:rsidR="00384310" w:rsidRDefault="00384310" w:rsidP="00384310">
      <w:pPr>
        <w:pStyle w:val="PL"/>
      </w:pPr>
      <w:r>
        <w:t xml:space="preserve">            Identifies whether the service parameters applies to any non roaming UE.</w:t>
      </w:r>
    </w:p>
    <w:p w14:paraId="4C4761E1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6982C3A3" w14:textId="77777777" w:rsidR="00384310" w:rsidRPr="008B1C02" w:rsidRDefault="00384310" w:rsidP="00384310">
      <w:pPr>
        <w:pStyle w:val="PL"/>
      </w:pPr>
      <w:r w:rsidRPr="008B1C02">
        <w:t xml:space="preserve">          type: array</w:t>
      </w:r>
    </w:p>
    <w:p w14:paraId="58982851" w14:textId="77777777" w:rsidR="00384310" w:rsidRPr="008B1C02" w:rsidRDefault="00384310" w:rsidP="00384310">
      <w:pPr>
        <w:pStyle w:val="PL"/>
      </w:pPr>
      <w:r w:rsidRPr="008B1C02">
        <w:t xml:space="preserve">          items:</w:t>
      </w:r>
    </w:p>
    <w:p w14:paraId="604F9F0A" w14:textId="77777777" w:rsidR="00384310" w:rsidRPr="008B1C02" w:rsidRDefault="00384310" w:rsidP="00384310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699526E2" w14:textId="77777777" w:rsidR="00384310" w:rsidRPr="008B1C02" w:rsidRDefault="00384310" w:rsidP="00384310">
      <w:pPr>
        <w:pStyle w:val="PL"/>
      </w:pPr>
      <w:r w:rsidRPr="008B1C02">
        <w:t xml:space="preserve">          minItems: 1</w:t>
      </w:r>
    </w:p>
    <w:p w14:paraId="1A01ADA8" w14:textId="77777777" w:rsidR="00384310" w:rsidRPr="00EE1F4D" w:rsidRDefault="00384310" w:rsidP="00384310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D6FBBAE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527FDE26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'TS29522_ServiceParameter.yaml#/components/schemas/ParameterOverPc5'</w:t>
      </w:r>
    </w:p>
    <w:p w14:paraId="0E7A2CC7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00148106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DA6758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5F7BEA4" w14:textId="77777777" w:rsidR="00384310" w:rsidRPr="002178AD" w:rsidRDefault="00384310" w:rsidP="00384310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6C59980E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442B424D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A9B6F7F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81127B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552D6362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494A8084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A312098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59BC3C7C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5695603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55157952" w14:textId="77777777" w:rsidR="00384310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33DC1C87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1E3F2370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773F4298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50EAC94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A38F05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689530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283048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F47019D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215C72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58867C0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3A504C31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587CA1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561C454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2B5A5C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DA5A647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26E8A340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45CB943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E028E4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319E4E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036F76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1AD9B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F1E3418" w14:textId="77777777" w:rsidR="00384310" w:rsidRPr="002178AD" w:rsidRDefault="00384310" w:rsidP="00384310">
      <w:pPr>
        <w:pStyle w:val="PL"/>
      </w:pPr>
      <w:r w:rsidRPr="002178AD">
        <w:t xml:space="preserve">        policDelivNotifCorreId:</w:t>
      </w:r>
    </w:p>
    <w:p w14:paraId="34C1399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3CA0FA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C80277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notification</w:t>
      </w:r>
    </w:p>
    <w:p w14:paraId="79136612" w14:textId="77777777" w:rsidR="00384310" w:rsidRPr="002178AD" w:rsidRDefault="00384310" w:rsidP="00384310">
      <w:pPr>
        <w:pStyle w:val="PL"/>
      </w:pPr>
      <w:r w:rsidRPr="002178AD">
        <w:t xml:space="preserve">            of UE Policy delivery outcome.</w:t>
      </w:r>
    </w:p>
    <w:p w14:paraId="783FAE61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E11C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B9390A8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72161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69E08B5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7C0E3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DF19204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077B4DF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069C9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69E0D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9E445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55B14B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36DA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D6BD2F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C88B2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32A683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EDA7B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44873EB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4A93E70C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271387AF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34913A0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</w:t>
      </w:r>
      <w:r w:rsidRPr="002178AD">
        <w:t>'</w:t>
      </w:r>
    </w:p>
    <w:p w14:paraId="1582ACCE" w14:textId="77777777" w:rsidR="00384310" w:rsidRDefault="00384310" w:rsidP="00384310">
      <w:pPr>
        <w:pStyle w:val="PL"/>
      </w:pPr>
    </w:p>
    <w:p w14:paraId="512C1FD8" w14:textId="77777777" w:rsidR="00384310" w:rsidRPr="002178AD" w:rsidRDefault="00384310" w:rsidP="00384310">
      <w:pPr>
        <w:pStyle w:val="PL"/>
      </w:pPr>
      <w:r w:rsidRPr="002178AD">
        <w:t xml:space="preserve">    ServiceParameterDataPatch:</w:t>
      </w:r>
    </w:p>
    <w:p w14:paraId="24CE8679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 that can be updated.</w:t>
      </w:r>
    </w:p>
    <w:p w14:paraId="2209A41B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6E9529C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130A5C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15811D2D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15491234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2F4C19F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158D516E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979B8FB" w14:textId="77777777" w:rsidR="00384310" w:rsidRPr="00F937E2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7DBA7515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752AA92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00A82732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DF45D8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2B54FB3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70BF5FC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78CAB972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14394E5E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75801AA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4E8C5755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78FF34B6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71962C5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292FFA1F" w14:textId="77777777" w:rsidR="00384310" w:rsidRPr="002178AD" w:rsidRDefault="00384310" w:rsidP="00384310">
      <w:pPr>
        <w:pStyle w:val="PL"/>
      </w:pPr>
      <w:r w:rsidRPr="002178AD">
        <w:t xml:space="preserve">        urspInfluence:</w:t>
      </w:r>
    </w:p>
    <w:p w14:paraId="309B3C1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E5E485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099AE8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15886856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D176B9B" w14:textId="77777777" w:rsidR="00384310" w:rsidRPr="002178AD" w:rsidRDefault="00384310" w:rsidP="00384310">
      <w:pPr>
        <w:pStyle w:val="PL"/>
      </w:pPr>
      <w:r>
        <w:t xml:space="preserve">          deprecated: true</w:t>
      </w:r>
    </w:p>
    <w:p w14:paraId="7687F445" w14:textId="77777777" w:rsidR="00384310" w:rsidRDefault="00384310" w:rsidP="00384310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58B2E889" w14:textId="77777777" w:rsidR="00384310" w:rsidRPr="002178AD" w:rsidRDefault="00384310" w:rsidP="00384310">
      <w:pPr>
        <w:pStyle w:val="PL"/>
      </w:pPr>
      <w:r>
        <w:t xml:space="preserve">            deprecated by the urspGuidance attribute.</w:t>
      </w:r>
    </w:p>
    <w:p w14:paraId="628FB825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3E983E4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199232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AE632FC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0C3EC0CC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E76FE04" w14:textId="77777777" w:rsidR="00384310" w:rsidRPr="003C6351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5FBCA3B" w14:textId="77777777" w:rsidR="00384310" w:rsidRDefault="00384310" w:rsidP="00384310">
      <w:pPr>
        <w:pStyle w:val="PL"/>
      </w:pPr>
      <w:r>
        <w:t xml:space="preserve">          description: &gt;</w:t>
      </w:r>
    </w:p>
    <w:p w14:paraId="7789E6B0" w14:textId="77777777" w:rsidR="00384310" w:rsidRPr="002178AD" w:rsidRDefault="00384310" w:rsidP="00384310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0063E30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130A3FF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B44C33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8011C8D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DB132E3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61F9D61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89780A8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72F855E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751C6D4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E98CF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75591B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18C40408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2DB659F" w14:textId="77777777" w:rsidR="00384310" w:rsidRPr="00F052CD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5D65FE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C28E96C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88F8D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644B80D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555CDB3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7C112F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0227E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C1F1B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16375D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FAC89F5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39352F1B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85CF400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10991FF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MappingInfoRm</w:t>
      </w:r>
      <w:r w:rsidRPr="002178AD">
        <w:t>'</w:t>
      </w:r>
    </w:p>
    <w:p w14:paraId="5732AFFD" w14:textId="77777777" w:rsidR="00384310" w:rsidRDefault="00384310" w:rsidP="00384310">
      <w:pPr>
        <w:pStyle w:val="PL"/>
      </w:pPr>
    </w:p>
    <w:p w14:paraId="4E965A45" w14:textId="77777777" w:rsidR="00384310" w:rsidRPr="002178AD" w:rsidRDefault="00384310" w:rsidP="00384310">
      <w:pPr>
        <w:pStyle w:val="PL"/>
      </w:pPr>
      <w:r w:rsidRPr="002178AD">
        <w:t xml:space="preserve">    AmInfluData:</w:t>
      </w:r>
    </w:p>
    <w:p w14:paraId="7911EF57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Data.</w:t>
      </w:r>
    </w:p>
    <w:p w14:paraId="4017DA7C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E25A6E1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57FEBCB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07858D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992880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5781E52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3024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DE4E981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51DEFCB0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7290CB7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7DAAB2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E430F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7F371FA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C59AFE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37D7AF9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6878A30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7713210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33E7E3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2203D8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09E59853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8115CAD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5D1D3F59" w14:textId="77777777" w:rsidR="00384310" w:rsidRDefault="00384310" w:rsidP="00384310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461425C1" w14:textId="77777777" w:rsidR="00384310" w:rsidRPr="002178AD" w:rsidRDefault="00384310" w:rsidP="00384310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0DF93096" w14:textId="77777777" w:rsidR="00384310" w:rsidRDefault="00384310" w:rsidP="00384310">
      <w:pPr>
        <w:pStyle w:val="PL"/>
      </w:pPr>
      <w:r>
        <w:t xml:space="preserve">        roamUePlmnIds:</w:t>
      </w:r>
    </w:p>
    <w:p w14:paraId="2BC9AB4F" w14:textId="77777777" w:rsidR="00384310" w:rsidRDefault="00384310" w:rsidP="00384310">
      <w:pPr>
        <w:pStyle w:val="PL"/>
      </w:pPr>
      <w:r>
        <w:t xml:space="preserve">          type: array</w:t>
      </w:r>
    </w:p>
    <w:p w14:paraId="72BDADBE" w14:textId="77777777" w:rsidR="00384310" w:rsidRDefault="00384310" w:rsidP="00384310">
      <w:pPr>
        <w:pStyle w:val="PL"/>
      </w:pPr>
      <w:r>
        <w:t xml:space="preserve">          items:</w:t>
      </w:r>
    </w:p>
    <w:p w14:paraId="71BF4D21" w14:textId="77777777" w:rsidR="00384310" w:rsidRDefault="00384310" w:rsidP="00384310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52FED59C" w14:textId="77777777" w:rsidR="00384310" w:rsidRDefault="00384310" w:rsidP="00384310">
      <w:pPr>
        <w:pStyle w:val="PL"/>
      </w:pPr>
      <w:r>
        <w:t xml:space="preserve">          minItems: 1</w:t>
      </w:r>
    </w:p>
    <w:p w14:paraId="1555ADCC" w14:textId="77777777" w:rsidR="00384310" w:rsidRDefault="00384310" w:rsidP="00384310">
      <w:pPr>
        <w:pStyle w:val="PL"/>
      </w:pPr>
      <w:r>
        <w:t xml:space="preserve">          description: &gt;</w:t>
      </w:r>
    </w:p>
    <w:p w14:paraId="12F922B6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AB54B0C" w14:textId="77777777" w:rsidR="00384310" w:rsidRPr="002178AD" w:rsidRDefault="00384310" w:rsidP="00384310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80D0EA3" w14:textId="77777777" w:rsidR="00384310" w:rsidRPr="002178AD" w:rsidRDefault="00384310" w:rsidP="00384310">
      <w:pPr>
        <w:pStyle w:val="PL"/>
      </w:pPr>
      <w:r w:rsidRPr="002178AD">
        <w:t xml:space="preserve">        policyDuration:</w:t>
      </w:r>
    </w:p>
    <w:p w14:paraId="47F73F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'TS29571_CommonData.yaml#/components/schemas/DurationSec'</w:t>
      </w:r>
    </w:p>
    <w:p w14:paraId="7352E673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4E5FCDB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C642D7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A31005A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04E7598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A629245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72922F10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6D247C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2BC4BA4F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52C222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927B1AC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2D7FC77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2FD00C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1397D5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DB4801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A22D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8B83DB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25B5B5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54B8BB1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DEF49FC" w14:textId="77777777" w:rsidR="00384310" w:rsidRDefault="00384310" w:rsidP="00384310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6FF62B73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51EDD1FD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2B9DB073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5B8707F0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6486C0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3666E8B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BAB7DFA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D0C8B21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5424A60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0B2C3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3AA555FC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73E07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449A5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186159E9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9C2F5E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760192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CB1A12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580CADD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38F32467" w14:textId="77777777" w:rsidR="00384310" w:rsidRPr="002178AD" w:rsidRDefault="00384310" w:rsidP="00384310">
      <w:pPr>
        <w:pStyle w:val="PL"/>
      </w:pPr>
      <w:r w:rsidRPr="002178AD">
        <w:t xml:space="preserve">        - anyOf:</w:t>
      </w:r>
    </w:p>
    <w:p w14:paraId="62C84C06" w14:textId="77777777" w:rsidR="00384310" w:rsidRPr="002178AD" w:rsidRDefault="00384310" w:rsidP="00384310">
      <w:pPr>
        <w:pStyle w:val="PL"/>
      </w:pPr>
      <w:r w:rsidRPr="002178AD">
        <w:t xml:space="preserve">          - required: [thruReq]</w:t>
      </w:r>
    </w:p>
    <w:p w14:paraId="39195C65" w14:textId="77777777" w:rsidR="00384310" w:rsidRPr="002178AD" w:rsidRDefault="00384310" w:rsidP="00384310">
      <w:pPr>
        <w:pStyle w:val="PL"/>
      </w:pPr>
      <w:r w:rsidRPr="002178AD">
        <w:t xml:space="preserve">          - required: [covReq]</w:t>
      </w:r>
    </w:p>
    <w:p w14:paraId="1CFA5CD8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4BC88F41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682C80B6" w14:textId="77777777" w:rsidR="00384310" w:rsidRPr="002178AD" w:rsidRDefault="00384310" w:rsidP="00384310">
      <w:pPr>
        <w:pStyle w:val="PL"/>
      </w:pPr>
      <w:r w:rsidRPr="002178AD">
        <w:t xml:space="preserve">          - required: [interGroupId]</w:t>
      </w:r>
    </w:p>
    <w:p w14:paraId="0E52A6A1" w14:textId="77777777" w:rsidR="00384310" w:rsidRDefault="00384310" w:rsidP="00384310">
      <w:pPr>
        <w:pStyle w:val="PL"/>
      </w:pPr>
      <w:r w:rsidRPr="002178AD">
        <w:t xml:space="preserve">          - required: [anyUeInd]</w:t>
      </w:r>
    </w:p>
    <w:p w14:paraId="13CF202B" w14:textId="77777777" w:rsidR="00384310" w:rsidRPr="002178AD" w:rsidRDefault="00384310" w:rsidP="00384310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11D582" w14:textId="77777777" w:rsidR="00384310" w:rsidRDefault="00384310" w:rsidP="00384310">
      <w:pPr>
        <w:pStyle w:val="PL"/>
      </w:pPr>
    </w:p>
    <w:p w14:paraId="2338A56F" w14:textId="77777777" w:rsidR="00384310" w:rsidRPr="002178AD" w:rsidRDefault="00384310" w:rsidP="00384310">
      <w:pPr>
        <w:pStyle w:val="PL"/>
      </w:pPr>
      <w:r w:rsidRPr="002178AD">
        <w:t xml:space="preserve">    AmInfluDataPatch:</w:t>
      </w:r>
    </w:p>
    <w:p w14:paraId="4F2F588F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 that can be updated.</w:t>
      </w:r>
    </w:p>
    <w:p w14:paraId="6665397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45B84EB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60705A9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6670F9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720FD9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7AE66D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AD56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CC90170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6648EB72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67D5261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60CDFE2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9CBAE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CBAC60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44B9E0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FB832F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12E484D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63C8A270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230C925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456931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8555C0D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7DB94D3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8D51A5D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2614FB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A3B9823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B48583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16C5C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514D33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F7B30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9D044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1B978ED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4360D5D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4F98136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2DEE41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BE1EACD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04F9922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'TS29571_CommonData.yaml#/components/schemas/UriRm'</w:t>
      </w:r>
    </w:p>
    <w:p w14:paraId="7568367B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9FF10D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09368B4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C8A2E50" w14:textId="77777777" w:rsidR="00384310" w:rsidRPr="002178AD" w:rsidRDefault="00384310" w:rsidP="00384310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C1F6EC8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4CE9BF94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E67713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16E829A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279515F4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D77FA7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ED0BCB7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48E47A44" w14:textId="77777777" w:rsidR="00384310" w:rsidRDefault="00384310" w:rsidP="00384310">
      <w:pPr>
        <w:pStyle w:val="PL"/>
      </w:pPr>
    </w:p>
    <w:p w14:paraId="00336EFB" w14:textId="77777777" w:rsidR="00384310" w:rsidRPr="002178AD" w:rsidRDefault="00384310" w:rsidP="00384310">
      <w:pPr>
        <w:pStyle w:val="PL"/>
      </w:pPr>
      <w:r w:rsidRPr="002178AD">
        <w:t xml:space="preserve">    ApplicationDataSubs:</w:t>
      </w:r>
    </w:p>
    <w:p w14:paraId="5035325A" w14:textId="77777777" w:rsidR="00384310" w:rsidRPr="002178AD" w:rsidRDefault="00384310" w:rsidP="00384310">
      <w:pPr>
        <w:pStyle w:val="PL"/>
      </w:pPr>
      <w:r w:rsidRPr="002178AD">
        <w:t xml:space="preserve">      description: Identifies a subscription to application data change notification.</w:t>
      </w:r>
    </w:p>
    <w:p w14:paraId="23D9961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D60C294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415A51F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3D6C6B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36EAE9F" w14:textId="77777777" w:rsidR="00384310" w:rsidRPr="002178AD" w:rsidRDefault="00384310" w:rsidP="00384310">
      <w:pPr>
        <w:pStyle w:val="PL"/>
      </w:pPr>
      <w:r w:rsidRPr="002178AD">
        <w:t xml:space="preserve">        dataFilters:</w:t>
      </w:r>
    </w:p>
    <w:p w14:paraId="482DC5A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F03905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C57E85" w14:textId="77777777" w:rsidR="00384310" w:rsidRPr="002178AD" w:rsidRDefault="00384310" w:rsidP="00384310">
      <w:pPr>
        <w:pStyle w:val="PL"/>
      </w:pPr>
      <w:r w:rsidRPr="002178AD">
        <w:t xml:space="preserve">            $ref: '#/components/schemas/DataFilter'</w:t>
      </w:r>
    </w:p>
    <w:p w14:paraId="4193AC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4D91D3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0FE03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7D12481" w14:textId="77777777" w:rsidR="00384310" w:rsidRPr="002178AD" w:rsidRDefault="00384310" w:rsidP="00384310">
      <w:pPr>
        <w:pStyle w:val="PL"/>
      </w:pPr>
      <w:r w:rsidRPr="002178AD">
        <w:t xml:space="preserve">        immRep:</w:t>
      </w:r>
    </w:p>
    <w:p w14:paraId="1D722DCD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53C925" w14:textId="77777777" w:rsidR="00384310" w:rsidRPr="002178AD" w:rsidRDefault="00384310" w:rsidP="00384310">
      <w:pPr>
        <w:pStyle w:val="PL"/>
      </w:pPr>
      <w:r w:rsidRPr="002178AD">
        <w:t xml:space="preserve">          description: Immediate reporting indication.</w:t>
      </w:r>
    </w:p>
    <w:p w14:paraId="695868B4" w14:textId="77777777" w:rsidR="00384310" w:rsidRPr="002178AD" w:rsidRDefault="00384310" w:rsidP="00384310">
      <w:pPr>
        <w:pStyle w:val="PL"/>
      </w:pPr>
      <w:r w:rsidRPr="002178AD">
        <w:t xml:space="preserve">        amInfluEntries:</w:t>
      </w:r>
    </w:p>
    <w:p w14:paraId="7FB5C08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AA877B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C04FAC0" w14:textId="77777777" w:rsidR="00384310" w:rsidRPr="002178AD" w:rsidRDefault="00384310" w:rsidP="00384310">
      <w:pPr>
        <w:pStyle w:val="PL"/>
      </w:pPr>
      <w:r w:rsidRPr="002178AD">
        <w:t xml:space="preserve">            $ref: '#/components/schemas/AmInfluData'</w:t>
      </w:r>
    </w:p>
    <w:p w14:paraId="561460C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D29C7F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8CA8FED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4E003E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A5C595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43DB76C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67AD8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7988C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2805D7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18E295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5D4042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1AF61E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04C5ED8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6CDF6294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0D5A700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F747FB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3558693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2318741F" w14:textId="77777777" w:rsidR="00384310" w:rsidRDefault="00384310" w:rsidP="00384310">
      <w:pPr>
        <w:pStyle w:val="PL"/>
      </w:pPr>
    </w:p>
    <w:p w14:paraId="7C2B7E02" w14:textId="77777777" w:rsidR="00384310" w:rsidRPr="002178AD" w:rsidRDefault="00384310" w:rsidP="00384310">
      <w:pPr>
        <w:pStyle w:val="PL"/>
      </w:pPr>
      <w:r w:rsidRPr="002178AD">
        <w:t xml:space="preserve">    ApplicationDataChangeNotif:</w:t>
      </w:r>
    </w:p>
    <w:p w14:paraId="2B8E0E23" w14:textId="77777777" w:rsidR="00384310" w:rsidRPr="002178AD" w:rsidRDefault="00384310" w:rsidP="00384310">
      <w:pPr>
        <w:pStyle w:val="PL"/>
      </w:pPr>
      <w:r w:rsidRPr="002178AD">
        <w:t xml:space="preserve">      description: Contains changed application data for which notification was requested.</w:t>
      </w:r>
    </w:p>
    <w:p w14:paraId="03C10E7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055869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C19E72A" w14:textId="77777777" w:rsidR="00384310" w:rsidRPr="002178AD" w:rsidRDefault="00384310" w:rsidP="00384310">
      <w:pPr>
        <w:pStyle w:val="PL"/>
      </w:pPr>
      <w:r w:rsidRPr="002178AD">
        <w:t xml:space="preserve">        iptvConfigData:</w:t>
      </w:r>
    </w:p>
    <w:p w14:paraId="58C5FD97" w14:textId="77777777" w:rsidR="00384310" w:rsidRPr="002178AD" w:rsidRDefault="00384310" w:rsidP="00384310">
      <w:pPr>
        <w:pStyle w:val="PL"/>
      </w:pPr>
      <w:r w:rsidRPr="002178AD">
        <w:t xml:space="preserve">          $ref: '#/components/schemas/IptvConfigData'</w:t>
      </w:r>
    </w:p>
    <w:p w14:paraId="3E9E60B3" w14:textId="77777777" w:rsidR="00384310" w:rsidRPr="002178AD" w:rsidRDefault="00384310" w:rsidP="00384310">
      <w:pPr>
        <w:pStyle w:val="PL"/>
      </w:pPr>
      <w:r w:rsidRPr="002178AD">
        <w:t xml:space="preserve">        pfdData:</w:t>
      </w:r>
    </w:p>
    <w:p w14:paraId="5CF07A82" w14:textId="77777777" w:rsidR="00384310" w:rsidRPr="002178AD" w:rsidRDefault="00384310" w:rsidP="00384310">
      <w:pPr>
        <w:pStyle w:val="PL"/>
      </w:pPr>
      <w:r w:rsidRPr="002178AD">
        <w:t xml:space="preserve">          $ref: 'TS29551_Nnef_PFDmanagement.yaml#/components/schemas/PfdChangeNotification'</w:t>
      </w:r>
    </w:p>
    <w:p w14:paraId="1098B202" w14:textId="77777777" w:rsidR="00384310" w:rsidRPr="002178AD" w:rsidRDefault="00384310" w:rsidP="00384310">
      <w:pPr>
        <w:pStyle w:val="PL"/>
      </w:pPr>
      <w:r w:rsidRPr="002178AD">
        <w:t xml:space="preserve">        bdtPolicyData:</w:t>
      </w:r>
    </w:p>
    <w:p w14:paraId="4CF1B5F7" w14:textId="77777777" w:rsidR="00384310" w:rsidRPr="002178AD" w:rsidRDefault="00384310" w:rsidP="00384310">
      <w:pPr>
        <w:pStyle w:val="PL"/>
      </w:pPr>
      <w:r w:rsidRPr="002178AD">
        <w:t xml:space="preserve">          $ref: '#/components/schemas/BdtPolicyData'</w:t>
      </w:r>
    </w:p>
    <w:p w14:paraId="6FDEAA41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4C36848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62875E99" w14:textId="77777777" w:rsidR="00384310" w:rsidRPr="002178AD" w:rsidRDefault="00384310" w:rsidP="00384310">
      <w:pPr>
        <w:pStyle w:val="PL"/>
      </w:pPr>
      <w:r w:rsidRPr="002178AD">
        <w:t xml:space="preserve">        serParamData:</w:t>
      </w:r>
    </w:p>
    <w:p w14:paraId="7E4503D2" w14:textId="77777777" w:rsidR="00384310" w:rsidRPr="002178AD" w:rsidRDefault="00384310" w:rsidP="00384310">
      <w:pPr>
        <w:pStyle w:val="PL"/>
      </w:pPr>
      <w:r w:rsidRPr="002178AD">
        <w:t xml:space="preserve">          $ref: '#/components/schemas/ServiceParameterData'</w:t>
      </w:r>
    </w:p>
    <w:p w14:paraId="38B0933D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amInfluData:</w:t>
      </w:r>
    </w:p>
    <w:p w14:paraId="690D600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'#/components/schemas/AmInfluData'</w:t>
      </w:r>
    </w:p>
    <w:p w14:paraId="412ACB3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dnaiEasData:</w:t>
      </w:r>
    </w:p>
    <w:p w14:paraId="21C28D1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'</w:t>
      </w:r>
    </w:p>
    <w:p w14:paraId="3FAB8738" w14:textId="77777777" w:rsidR="00384310" w:rsidRPr="002178AD" w:rsidRDefault="00384310" w:rsidP="00384310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326F3D58" w14:textId="77777777" w:rsidR="00384310" w:rsidRPr="002178AD" w:rsidRDefault="00384310" w:rsidP="00384310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709136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Data:</w:t>
      </w:r>
    </w:p>
    <w:p w14:paraId="0DD85B0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Data'</w:t>
      </w:r>
    </w:p>
    <w:p w14:paraId="4029E18E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1BEEAA4" w14:textId="77777777" w:rsidR="00384310" w:rsidRPr="002178AD" w:rsidRDefault="00384310" w:rsidP="00384310">
      <w:pPr>
        <w:pStyle w:val="PL"/>
      </w:pPr>
      <w:r w:rsidRPr="002178AD">
        <w:t xml:space="preserve">        - resUri</w:t>
      </w:r>
    </w:p>
    <w:p w14:paraId="343C5831" w14:textId="77777777" w:rsidR="00384310" w:rsidRDefault="00384310" w:rsidP="00384310">
      <w:pPr>
        <w:pStyle w:val="PL"/>
      </w:pPr>
    </w:p>
    <w:p w14:paraId="0A1015A3" w14:textId="77777777" w:rsidR="00384310" w:rsidRPr="002178AD" w:rsidRDefault="00384310" w:rsidP="00384310">
      <w:pPr>
        <w:pStyle w:val="PL"/>
      </w:pPr>
      <w:r w:rsidRPr="002178AD">
        <w:t xml:space="preserve">    DataFilter:</w:t>
      </w:r>
    </w:p>
    <w:p w14:paraId="261ACCC8" w14:textId="77777777" w:rsidR="00384310" w:rsidRPr="002178AD" w:rsidRDefault="00384310" w:rsidP="00384310">
      <w:pPr>
        <w:pStyle w:val="PL"/>
      </w:pPr>
      <w:r w:rsidRPr="002178AD">
        <w:t xml:space="preserve">      description: Identifies a data filter.</w:t>
      </w:r>
    </w:p>
    <w:p w14:paraId="6D2EE1D4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A9A85A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506AA24" w14:textId="77777777" w:rsidR="00384310" w:rsidRPr="002178AD" w:rsidRDefault="00384310" w:rsidP="00384310">
      <w:pPr>
        <w:pStyle w:val="PL"/>
      </w:pPr>
      <w:r w:rsidRPr="002178AD">
        <w:t xml:space="preserve">        dataInd:</w:t>
      </w:r>
    </w:p>
    <w:p w14:paraId="7BBA09AE" w14:textId="77777777" w:rsidR="00384310" w:rsidRPr="002178AD" w:rsidRDefault="00384310" w:rsidP="00384310">
      <w:pPr>
        <w:pStyle w:val="PL"/>
      </w:pPr>
      <w:r w:rsidRPr="002178AD">
        <w:t xml:space="preserve">          $ref: '#/components/schemas/DataInd'</w:t>
      </w:r>
    </w:p>
    <w:p w14:paraId="2B1259EA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A1029A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1B5FC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A3673C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604068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37C8C6B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1C23B10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04A157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25F5C8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2C52D00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0446C3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3F1B579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6FD2B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9846D46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3860C7F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E3DE50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07D49AE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24647F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D427D61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5AD0DF1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A0C2318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5EAB151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45567E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B80D50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'TS29571_CommonData.yaml#/components/schemas/ApplicationId'</w:t>
      </w:r>
    </w:p>
    <w:p w14:paraId="58783C0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419B6" w14:textId="77777777" w:rsidR="00384310" w:rsidRPr="002178AD" w:rsidRDefault="00384310" w:rsidP="00384310">
      <w:pPr>
        <w:pStyle w:val="PL"/>
      </w:pPr>
      <w:r w:rsidRPr="002178AD">
        <w:t xml:space="preserve">        ueIpv4s:</w:t>
      </w:r>
    </w:p>
    <w:p w14:paraId="0D7B18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6785D0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964F22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'TS29571_CommonData.yaml#/components/schemas/Ipv4Addr'</w:t>
      </w:r>
    </w:p>
    <w:p w14:paraId="2B66808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5E79B7" w14:textId="77777777" w:rsidR="00384310" w:rsidRPr="002178AD" w:rsidRDefault="00384310" w:rsidP="00384310">
      <w:pPr>
        <w:pStyle w:val="PL"/>
      </w:pPr>
      <w:r w:rsidRPr="002178AD">
        <w:t xml:space="preserve">        ueIpv6s:</w:t>
      </w:r>
    </w:p>
    <w:p w14:paraId="417028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DA8A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FC7F4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'TS29571_CommonData.yaml#/components/schemas/Ipv6Addr'</w:t>
      </w:r>
    </w:p>
    <w:p w14:paraId="59AB121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2E2EE81" w14:textId="77777777" w:rsidR="00384310" w:rsidRPr="002178AD" w:rsidRDefault="00384310" w:rsidP="00384310">
      <w:pPr>
        <w:pStyle w:val="PL"/>
      </w:pPr>
      <w:r w:rsidRPr="002178AD">
        <w:t xml:space="preserve">        ueMacs:</w:t>
      </w:r>
    </w:p>
    <w:p w14:paraId="26E48A0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8900D1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953812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'TS29571_CommonData.yaml#/components/schemas/MacAddr48'</w:t>
      </w:r>
    </w:p>
    <w:p w14:paraId="538D8AE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817B24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401F94F4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6A226FD" w14:textId="77777777" w:rsidR="00384310" w:rsidRPr="002178AD" w:rsidRDefault="00384310" w:rsidP="00384310">
      <w:pPr>
        <w:pStyle w:val="PL"/>
      </w:pPr>
      <w:r w:rsidRPr="002178AD">
        <w:t xml:space="preserve">          description: Indicates the request is for any UE.</w:t>
      </w:r>
    </w:p>
    <w:p w14:paraId="65BE8349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58BF7D61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539E7B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97B9D3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64B2E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D3972D0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FF6664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0ABDE3D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s:</w:t>
      </w:r>
    </w:p>
    <w:p w14:paraId="31DB99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508CA7E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F110F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0C96D8C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2070677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28FB13D" w14:textId="77777777" w:rsidR="00384310" w:rsidRPr="002178AD" w:rsidRDefault="00384310" w:rsidP="00384310">
      <w:pPr>
        <w:pStyle w:val="PL"/>
      </w:pPr>
      <w:r w:rsidRPr="002178AD">
        <w:t xml:space="preserve">        - dataInd</w:t>
      </w:r>
    </w:p>
    <w:p w14:paraId="4D8F38DE" w14:textId="77777777" w:rsidR="00384310" w:rsidRDefault="00384310" w:rsidP="00384310">
      <w:pPr>
        <w:pStyle w:val="PL"/>
      </w:pPr>
    </w:p>
    <w:p w14:paraId="0A856FF9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C255655" w14:textId="77777777" w:rsidR="00384310" w:rsidRPr="00133177" w:rsidRDefault="00384310" w:rsidP="00384310">
      <w:pPr>
        <w:pStyle w:val="PL"/>
      </w:pPr>
      <w:r w:rsidRPr="00133177">
        <w:t xml:space="preserve">      description: &gt;</w:t>
      </w:r>
    </w:p>
    <w:p w14:paraId="7F6DE187" w14:textId="77777777" w:rsidR="00384310" w:rsidRPr="00133177" w:rsidRDefault="00384310" w:rsidP="00384310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3571F267" w14:textId="77777777" w:rsidR="00384310" w:rsidRPr="00133177" w:rsidRDefault="00384310" w:rsidP="00384310">
      <w:pPr>
        <w:pStyle w:val="PL"/>
      </w:pPr>
      <w:r w:rsidRPr="00133177">
        <w:t xml:space="preserve">      type: object</w:t>
      </w:r>
    </w:p>
    <w:p w14:paraId="6F6D24B8" w14:textId="77777777" w:rsidR="00384310" w:rsidRPr="00133177" w:rsidRDefault="00384310" w:rsidP="00384310">
      <w:pPr>
        <w:pStyle w:val="PL"/>
      </w:pPr>
      <w:r w:rsidRPr="00133177">
        <w:t xml:space="preserve">      properties:</w:t>
      </w:r>
    </w:p>
    <w:p w14:paraId="492695BD" w14:textId="77777777" w:rsidR="00384310" w:rsidRPr="00133177" w:rsidRDefault="00384310" w:rsidP="00384310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684B46E7" w14:textId="77777777" w:rsidR="00384310" w:rsidRPr="00133177" w:rsidRDefault="00384310" w:rsidP="00384310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AEC048E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B777FFF" w14:textId="77777777" w:rsidR="00384310" w:rsidRPr="00B9682F" w:rsidRDefault="00384310" w:rsidP="00384310">
      <w:pPr>
        <w:pStyle w:val="PL"/>
      </w:pPr>
      <w:r w:rsidRPr="00B9682F">
        <w:t xml:space="preserve">          type: string</w:t>
      </w:r>
    </w:p>
    <w:p w14:paraId="72762D41" w14:textId="77777777" w:rsidR="00384310" w:rsidRDefault="00384310" w:rsidP="00384310">
      <w:pPr>
        <w:pStyle w:val="PL"/>
      </w:pPr>
      <w:r w:rsidRPr="00B9682F">
        <w:t xml:space="preserve">          description: &gt;</w:t>
      </w:r>
    </w:p>
    <w:p w14:paraId="3AB30BBA" w14:textId="77777777" w:rsidR="00384310" w:rsidRDefault="00384310" w:rsidP="00384310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1D5B4D1" w14:textId="77777777" w:rsidR="00384310" w:rsidRPr="002651CD" w:rsidRDefault="00384310" w:rsidP="00384310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E866C0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05EB01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23A7EAE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BEC32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2F473B23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5AB48169" w14:textId="77777777" w:rsidR="00384310" w:rsidRPr="00B9682F" w:rsidRDefault="00384310" w:rsidP="00384310">
      <w:pPr>
        <w:pStyle w:val="PL"/>
      </w:pPr>
      <w:r w:rsidRPr="00B9682F">
        <w:t xml:space="preserve">          type: array</w:t>
      </w:r>
    </w:p>
    <w:p w14:paraId="59D56EDC" w14:textId="77777777" w:rsidR="00384310" w:rsidRPr="00B9682F" w:rsidRDefault="00384310" w:rsidP="00384310">
      <w:pPr>
        <w:pStyle w:val="PL"/>
      </w:pPr>
      <w:r w:rsidRPr="00B9682F">
        <w:t xml:space="preserve">          items:</w:t>
      </w:r>
    </w:p>
    <w:p w14:paraId="6C0AE654" w14:textId="77777777" w:rsidR="00384310" w:rsidRDefault="00384310" w:rsidP="00384310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93320BE" w14:textId="77777777" w:rsidR="00384310" w:rsidRDefault="00384310" w:rsidP="00384310">
      <w:pPr>
        <w:pStyle w:val="PL"/>
      </w:pPr>
      <w:r>
        <w:t xml:space="preserve">          minItems: 1</w:t>
      </w:r>
    </w:p>
    <w:p w14:paraId="397C1F85" w14:textId="77777777" w:rsidR="00384310" w:rsidRDefault="00384310" w:rsidP="00384310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9D20CF4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A47CC1A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6F6DC4A7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611E383F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5F60B335" w14:textId="77777777" w:rsidR="00384310" w:rsidRPr="00573E5C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</w:t>
      </w:r>
      <w:r w:rsidRPr="00573E5C">
        <w:rPr>
          <w:rFonts w:ascii="Courier New" w:hAnsi="Courier New" w:cs="Arial"/>
          <w:sz w:val="16"/>
          <w:szCs w:val="18"/>
          <w:lang w:val="fr-FR" w:eastAsia="zh-CN"/>
        </w:rPr>
        <w:t>nullable: true</w:t>
      </w:r>
    </w:p>
    <w:p w14:paraId="1BC7EECB" w14:textId="77777777" w:rsidR="00384310" w:rsidRPr="00573E5C" w:rsidRDefault="00384310" w:rsidP="00384310">
      <w:pPr>
        <w:pStyle w:val="PL"/>
        <w:rPr>
          <w:rFonts w:cs="Arial"/>
          <w:szCs w:val="18"/>
          <w:lang w:val="fr-FR" w:eastAsia="zh-CN"/>
        </w:rPr>
      </w:pPr>
      <w:r w:rsidRPr="00573E5C">
        <w:rPr>
          <w:rFonts w:cs="Arial"/>
          <w:szCs w:val="18"/>
          <w:lang w:val="fr-FR" w:eastAsia="zh-CN"/>
        </w:rPr>
        <w:t xml:space="preserve">          description: Notification correlation identifier.</w:t>
      </w:r>
    </w:p>
    <w:p w14:paraId="6020A2D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573E5C">
        <w:rPr>
          <w:rFonts w:ascii="Courier New" w:hAnsi="Courier New"/>
          <w:sz w:val="16"/>
          <w:lang w:val="fr-FR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5F14A5D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362B13BB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2DA0B29E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08F12E65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78D87C0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B9D86EB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54DF2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7A4D14A0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A1D27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4B8BB544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49B5BF8E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5C8279DC" w14:textId="77777777" w:rsidR="00384310" w:rsidRPr="002178AD" w:rsidRDefault="00384310" w:rsidP="00384310">
      <w:pPr>
        <w:pStyle w:val="PL"/>
      </w:pPr>
      <w:r>
        <w:t xml:space="preserve">          description: Identifies an AF application.</w:t>
      </w:r>
    </w:p>
    <w:p w14:paraId="1489CD82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059DAC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0CFDCD24" w14:textId="77777777" w:rsidR="00384310" w:rsidRPr="002178AD" w:rsidRDefault="00384310" w:rsidP="00384310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7FB3A7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A33C01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1E5DB130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0B634F10" w14:textId="77777777" w:rsidR="00384310" w:rsidRDefault="00384310" w:rsidP="00384310">
      <w:pPr>
        <w:pStyle w:val="PL"/>
      </w:pPr>
      <w:r>
        <w:t xml:space="preserve">        flowInfo:</w:t>
      </w:r>
    </w:p>
    <w:p w14:paraId="7BDCDD5E" w14:textId="77777777" w:rsidR="00384310" w:rsidRDefault="00384310" w:rsidP="00384310">
      <w:pPr>
        <w:pStyle w:val="PL"/>
      </w:pPr>
      <w:r>
        <w:t xml:space="preserve">          type: array</w:t>
      </w:r>
    </w:p>
    <w:p w14:paraId="63256711" w14:textId="77777777" w:rsidR="00384310" w:rsidRDefault="00384310" w:rsidP="00384310">
      <w:pPr>
        <w:pStyle w:val="PL"/>
      </w:pPr>
      <w:r>
        <w:t xml:space="preserve">          items:</w:t>
      </w:r>
    </w:p>
    <w:p w14:paraId="2CEFE433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A123705" w14:textId="77777777" w:rsidR="00384310" w:rsidRDefault="00384310" w:rsidP="00384310">
      <w:pPr>
        <w:pStyle w:val="PL"/>
      </w:pPr>
      <w:r>
        <w:t xml:space="preserve">          minItems: 1</w:t>
      </w:r>
    </w:p>
    <w:p w14:paraId="77D58105" w14:textId="77777777" w:rsidR="00384310" w:rsidRPr="000A0A5F" w:rsidRDefault="00384310" w:rsidP="00384310">
      <w:pPr>
        <w:pStyle w:val="PL"/>
      </w:pPr>
      <w:r w:rsidRPr="000A0A5F">
        <w:t xml:space="preserve">        ethFlowInfo:</w:t>
      </w:r>
    </w:p>
    <w:p w14:paraId="54C3A496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708DED6C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0FDA4DC3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44E5D954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40CF3AC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690F37F7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7E2DDBE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256181CA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28BCEBF7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72B5247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A43E85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35B4B7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49629929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</w:t>
      </w:r>
      <w:r w:rsidRPr="000A0A5F">
        <w:t>'</w:t>
      </w:r>
    </w:p>
    <w:p w14:paraId="669A9B1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43C184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7CE0C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C7B22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50A0159" w14:textId="77777777" w:rsidR="00384310" w:rsidRDefault="00384310" w:rsidP="00384310">
      <w:pPr>
        <w:pStyle w:val="PL"/>
      </w:pPr>
      <w:r>
        <w:t xml:space="preserve">          minItems: 1</w:t>
      </w:r>
    </w:p>
    <w:p w14:paraId="3BE266F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794A49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7BEC2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20961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22C154D" w14:textId="77777777" w:rsidR="00384310" w:rsidRDefault="00384310" w:rsidP="00384310">
      <w:pPr>
        <w:pStyle w:val="PL"/>
      </w:pPr>
      <w:r>
        <w:t xml:space="preserve">          minItems: 1</w:t>
      </w:r>
    </w:p>
    <w:p w14:paraId="003A165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7812F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C7CAE9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643317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ACEB00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643BCA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AA4BA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324595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48385F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B7332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331C0D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6BF22E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AB30B1" w14:textId="77777777" w:rsidR="00384310" w:rsidRPr="002178AD" w:rsidRDefault="00384310" w:rsidP="00384310">
      <w:pPr>
        <w:pStyle w:val="PL"/>
      </w:pPr>
      <w:bookmarkStart w:id="72" w:name="_Hlk158754531"/>
      <w:r w:rsidRPr="002178AD">
        <w:t xml:space="preserve">        </w:t>
      </w:r>
      <w:r>
        <w:t>tempInValidity</w:t>
      </w:r>
      <w:r w:rsidRPr="002178AD">
        <w:t>:</w:t>
      </w:r>
    </w:p>
    <w:p w14:paraId="6B77CD4A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bookmarkEnd w:id="72"/>
    <w:p w14:paraId="6E0B8BA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BF9D54B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A7884A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C869FF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3B291C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48F661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C4C88A6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F2331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0434BC59" w14:textId="77777777" w:rsidR="00384310" w:rsidRDefault="00384310" w:rsidP="00384310">
      <w:pPr>
        <w:pStyle w:val="PL"/>
      </w:pPr>
      <w:r>
        <w:t xml:space="preserve">      </w:t>
      </w:r>
      <w:r>
        <w:rPr>
          <w:lang w:eastAsia="zh-CN"/>
        </w:rPr>
        <w:t>allOf:</w:t>
      </w:r>
    </w:p>
    <w:p w14:paraId="762A4C5D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4FC0882A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supi</w:t>
      </w:r>
      <w:r w:rsidRPr="002178AD">
        <w:t>]</w:t>
      </w:r>
    </w:p>
    <w:p w14:paraId="2834A12E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interGroupId</w:t>
      </w:r>
      <w:r w:rsidRPr="002178AD">
        <w:t>]</w:t>
      </w:r>
    </w:p>
    <w:p w14:paraId="06182719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67A0A533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</w:t>
      </w:r>
      <w:r w:rsidRPr="002178AD">
        <w:t xml:space="preserve"> </w:t>
      </w:r>
      <w:r>
        <w:t xml:space="preserve">  </w:t>
      </w:r>
      <w:r w:rsidRPr="002178AD">
        <w:t xml:space="preserve"> - required: [</w:t>
      </w:r>
      <w:r>
        <w:t>flowInfo</w:t>
      </w:r>
      <w:r w:rsidRPr="002178AD">
        <w:t>]</w:t>
      </w:r>
    </w:p>
    <w:p w14:paraId="18EE7B6F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</w:t>
      </w:r>
      <w:r>
        <w:t xml:space="preserve">  </w:t>
      </w:r>
      <w:r w:rsidRPr="002178AD">
        <w:t xml:space="preserve"> - required: [</w:t>
      </w:r>
      <w:r w:rsidRPr="000A0A5F">
        <w:t>ethFlowInfo</w:t>
      </w:r>
      <w:r w:rsidRPr="002178AD">
        <w:t>]</w:t>
      </w:r>
    </w:p>
    <w:p w14:paraId="10020601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 w:rsidRPr="000A0A5F">
        <w:t>enEthFlowInfo</w:t>
      </w:r>
      <w:r w:rsidRPr="002178AD">
        <w:t>]</w:t>
      </w:r>
    </w:p>
    <w:p w14:paraId="38ACFC13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 - oneOf:</w:t>
      </w:r>
    </w:p>
    <w:p w14:paraId="5F4F4914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  </w:t>
      </w:r>
      <w:r w:rsidRPr="002178AD">
        <w:t xml:space="preserve">   - required: [</w:t>
      </w:r>
      <w:r>
        <w:rPr>
          <w:lang w:eastAsia="zh-CN"/>
        </w:rPr>
        <w:t>qosReference</w:t>
      </w:r>
      <w:r w:rsidRPr="002178AD">
        <w:t>]</w:t>
      </w:r>
    </w:p>
    <w:p w14:paraId="7FB37ED8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2178AD">
        <w:t>]</w:t>
      </w:r>
    </w:p>
    <w:p w14:paraId="24162AF8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017B215F" w14:textId="4B4D1FC4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>
        <w:rPr>
          <w:lang w:eastAsia="zh-CN"/>
        </w:rPr>
        <w:t xml:space="preserve">qosReference, </w:t>
      </w:r>
      <w:r w:rsidRPr="000A0A5F">
        <w:t>altQosReqs</w:t>
      </w:r>
      <w:r w:rsidRPr="002178AD">
        <w:t>]</w:t>
      </w:r>
    </w:p>
    <w:p w14:paraId="6BBBF29B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24570DE3" w14:textId="68C870CD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 w:rsidRPr="000A0A5F">
        <w:t>altQosReqs</w:t>
      </w:r>
      <w:r>
        <w:t xml:space="preserve">, </w:t>
      </w:r>
      <w:r w:rsidRPr="000A0A5F">
        <w:rPr>
          <w:lang w:eastAsia="zh-CN"/>
        </w:rPr>
        <w:t>altQoSReferences</w:t>
      </w:r>
      <w:r w:rsidRPr="002178AD">
        <w:t>]</w:t>
      </w:r>
    </w:p>
    <w:p w14:paraId="3ABC79EF" w14:textId="77777777" w:rsidR="00384310" w:rsidRDefault="00384310" w:rsidP="00384310">
      <w:pPr>
        <w:pStyle w:val="PL"/>
      </w:pPr>
    </w:p>
    <w:p w14:paraId="6B9E8FB4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3CFBC9FA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228050B7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A54E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3C546C7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72394284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19B9B678" w14:textId="77777777" w:rsidR="00384310" w:rsidRDefault="00384310" w:rsidP="00384310">
      <w:pPr>
        <w:pStyle w:val="PL"/>
      </w:pPr>
      <w:r>
        <w:t xml:space="preserve">          description: Identifies an AF application.</w:t>
      </w:r>
    </w:p>
    <w:p w14:paraId="0499DE75" w14:textId="77777777" w:rsidR="00384310" w:rsidRDefault="00384310" w:rsidP="00384310">
      <w:pPr>
        <w:pStyle w:val="PL"/>
      </w:pPr>
      <w:r>
        <w:t xml:space="preserve">          nullable: true</w:t>
      </w:r>
    </w:p>
    <w:p w14:paraId="1DF7DF36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493AD0A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7062FBFE" w14:textId="77777777" w:rsidR="00384310" w:rsidRDefault="00384310" w:rsidP="00384310">
      <w:pPr>
        <w:pStyle w:val="PL"/>
      </w:pPr>
      <w:r>
        <w:t xml:space="preserve">        flowInfo:</w:t>
      </w:r>
    </w:p>
    <w:p w14:paraId="206A2601" w14:textId="77777777" w:rsidR="00384310" w:rsidRDefault="00384310" w:rsidP="00384310">
      <w:pPr>
        <w:pStyle w:val="PL"/>
      </w:pPr>
      <w:r>
        <w:t xml:space="preserve">          type: array</w:t>
      </w:r>
    </w:p>
    <w:p w14:paraId="2340A90A" w14:textId="77777777" w:rsidR="00384310" w:rsidRDefault="00384310" w:rsidP="00384310">
      <w:pPr>
        <w:pStyle w:val="PL"/>
      </w:pPr>
      <w:r>
        <w:t xml:space="preserve">          items:</w:t>
      </w:r>
    </w:p>
    <w:p w14:paraId="02A1B2B6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1051ADF0" w14:textId="77777777" w:rsidR="00384310" w:rsidRDefault="00384310" w:rsidP="00384310">
      <w:pPr>
        <w:pStyle w:val="PL"/>
      </w:pPr>
      <w:r>
        <w:t xml:space="preserve">          minItems: 1</w:t>
      </w:r>
    </w:p>
    <w:p w14:paraId="288A7E0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26321" w14:textId="77777777" w:rsidR="00384310" w:rsidRPr="000A0A5F" w:rsidRDefault="00384310" w:rsidP="00384310">
      <w:pPr>
        <w:pStyle w:val="PL"/>
      </w:pPr>
      <w:r w:rsidRPr="000A0A5F">
        <w:t xml:space="preserve">        ethFlowInfo:</w:t>
      </w:r>
    </w:p>
    <w:p w14:paraId="3071E1D9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1BF21B26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2084810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02C15DB1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4F33F48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1739368B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8EE25E7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330B342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E59C87C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056D314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907A6B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92957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7DB74D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28EDC51D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sRm</w:t>
      </w:r>
      <w:r w:rsidRPr="000A0A5F">
        <w:t>'</w:t>
      </w:r>
    </w:p>
    <w:p w14:paraId="44AFAF9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2F02DB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15A01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AC56F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9056A9" w14:textId="77777777" w:rsidR="00384310" w:rsidRDefault="00384310" w:rsidP="0038431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9595595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334F3D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17B80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0A92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66DD0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33AC398" w14:textId="77777777" w:rsidR="00384310" w:rsidRDefault="00384310" w:rsidP="00384310">
      <w:pPr>
        <w:pStyle w:val="PL"/>
      </w:pPr>
      <w:r>
        <w:t xml:space="preserve">          minItems: 1</w:t>
      </w:r>
    </w:p>
    <w:p w14:paraId="506E5477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AB468D" w14:textId="77777777" w:rsidR="00384310" w:rsidRDefault="00384310" w:rsidP="0038431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CBE6996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FE57B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C2BFA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73FFA5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C736858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276CD2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2A98BE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0D68762F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7B8AA0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02BB8D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85E018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6D0BC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768CD0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A8F0859" w14:textId="77777777" w:rsidR="00384310" w:rsidRDefault="00384310" w:rsidP="00384310">
      <w:pPr>
        <w:pStyle w:val="PL"/>
      </w:pPr>
    </w:p>
    <w:p w14:paraId="2C4000C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:</w:t>
      </w:r>
    </w:p>
    <w:p w14:paraId="2E6B4A0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6502F58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D92553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1DB437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dnaiEasInfos</w:t>
      </w:r>
      <w:r w:rsidRPr="00E4235D">
        <w:rPr>
          <w:rFonts w:ascii="Courier New" w:hAnsi="Courier New"/>
          <w:sz w:val="16"/>
        </w:rPr>
        <w:t>:</w:t>
      </w:r>
    </w:p>
    <w:p w14:paraId="43B91AE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F4AF45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698CFD01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'</w:t>
      </w:r>
    </w:p>
    <w:p w14:paraId="60D3072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AC70DD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conrtains EAS address information for a DNAI.</w:t>
      </w:r>
    </w:p>
    <w:p w14:paraId="616A7EF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4D95BAB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dnaiEasInfos</w:t>
      </w:r>
    </w:p>
    <w:p w14:paraId="042921C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0094B9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:</w:t>
      </w:r>
    </w:p>
    <w:p w14:paraId="66564C1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17B28BE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7AE5D4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73C913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299C5F9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F0D32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861B1D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6F166B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dnais</w:t>
      </w:r>
      <w:r w:rsidRPr="00E4235D">
        <w:rPr>
          <w:rFonts w:ascii="Courier New" w:hAnsi="Courier New"/>
          <w:sz w:val="16"/>
        </w:rPr>
        <w:t>:</w:t>
      </w:r>
    </w:p>
    <w:p w14:paraId="75FD745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1765C20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5D0F02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2B99630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3677F39B" w14:textId="77777777" w:rsidR="00384310" w:rsidRPr="001D5D9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</w:rPr>
        <w:t xml:space="preserve">          description: DNAI(s) for the EAS Deployment Information.</w:t>
      </w:r>
    </w:p>
    <w:p w14:paraId="32C95DC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:</w:t>
      </w:r>
    </w:p>
    <w:p w14:paraId="721F2DF3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132A5E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F12AA7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IpAddr</w:t>
      </w:r>
      <w:r w:rsidRPr="00E4235D">
        <w:rPr>
          <w:rFonts w:ascii="Courier New" w:hAnsi="Courier New"/>
          <w:sz w:val="16"/>
        </w:rPr>
        <w:t>'</w:t>
      </w:r>
    </w:p>
    <w:p w14:paraId="0A2174A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408465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225D41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Each element contains EAS IP address(es), IP address ranges, and/or IPv6 prefixes.</w:t>
      </w:r>
    </w:p>
    <w:p w14:paraId="7046D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91732A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9FF0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08207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 w:rsidRPr="00427BB5">
        <w:rPr>
          <w:rFonts w:ascii="Courier New" w:hAnsi="Courier New" w:cs="Courier New"/>
          <w:sz w:val="16"/>
          <w:szCs w:val="16"/>
        </w:rPr>
        <w:t>FqdnPatternMatchingRule</w:t>
      </w:r>
      <w:r w:rsidRPr="00E4235D">
        <w:rPr>
          <w:rFonts w:ascii="Courier New" w:hAnsi="Courier New"/>
          <w:sz w:val="16"/>
        </w:rPr>
        <w:t>'</w:t>
      </w:r>
    </w:p>
    <w:p w14:paraId="5F86D04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51F03DB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contains FQDN for the EAS(s) of a DNAI.</w:t>
      </w:r>
    </w:p>
    <w:p w14:paraId="087C1868" w14:textId="77777777" w:rsidR="00384310" w:rsidRPr="002C11B8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required:</w:t>
      </w:r>
    </w:p>
    <w:p w14:paraId="1BC1047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  - dnais</w:t>
      </w:r>
    </w:p>
    <w:p w14:paraId="56D5AD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Of:</w:t>
      </w:r>
    </w:p>
    <w:p w14:paraId="5E5E0CF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[dnn]</w:t>
      </w:r>
    </w:p>
    <w:p w14:paraId="59254A9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[snssai]</w:t>
      </w:r>
    </w:p>
    <w:p w14:paraId="06AC1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Of:</w:t>
      </w:r>
    </w:p>
    <w:p w14:paraId="11FFD4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]</w:t>
      </w:r>
    </w:p>
    <w:p w14:paraId="1E780E5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</w:rPr>
        <w:t>]</w:t>
      </w:r>
    </w:p>
    <w:p w14:paraId="7ECAB183" w14:textId="77777777" w:rsidR="00384310" w:rsidRDefault="00384310" w:rsidP="00384310">
      <w:pPr>
        <w:pStyle w:val="PL"/>
      </w:pPr>
    </w:p>
    <w:p w14:paraId="4108D83D" w14:textId="77777777" w:rsidR="00384310" w:rsidRPr="00BA6301" w:rsidRDefault="00384310" w:rsidP="00384310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0B5C7A80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75D427E9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670C0450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530E55D7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67FFFEB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2DB4B4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ecsServerAddr</w:t>
      </w:r>
      <w:r w:rsidRPr="00EA4462">
        <w:rPr>
          <w:rFonts w:ascii="Courier New" w:hAnsi="Courier New"/>
          <w:sz w:val="16"/>
        </w:rPr>
        <w:t>:</w:t>
      </w:r>
    </w:p>
    <w:p w14:paraId="11E3E7B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r w:rsidRPr="00EA4462">
        <w:rPr>
          <w:rFonts w:ascii="Courier New" w:hAnsi="Courier New"/>
          <w:sz w:val="16"/>
        </w:rPr>
        <w:t>'</w:t>
      </w:r>
    </w:p>
    <w:p w14:paraId="6F3D3A29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eastAsia="Malgun Gothic" w:hAnsi="Courier New"/>
          <w:sz w:val="16"/>
        </w:rPr>
        <w:t>spatialValidityCond:</w:t>
      </w:r>
    </w:p>
    <w:p w14:paraId="1AED1934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r w:rsidRPr="00EA4462">
        <w:rPr>
          <w:rFonts w:ascii="Courier New" w:eastAsia="Malgun Gothic" w:hAnsi="Courier New"/>
          <w:sz w:val="16"/>
        </w:rPr>
        <w:t>patialValidityCond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14EC9F5C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r w:rsidRPr="00EA4462">
        <w:rPr>
          <w:rFonts w:ascii="Courier New" w:hAnsi="Courier New"/>
          <w:sz w:val="16"/>
        </w:rPr>
        <w:t>:</w:t>
      </w:r>
    </w:p>
    <w:p w14:paraId="54AA3A2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184D630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019ACE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>If provided and set to true it indicates that all the UEs are targetted,</w:t>
      </w:r>
    </w:p>
    <w:p w14:paraId="740A0B7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40673C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internalGroupId:</w:t>
      </w:r>
    </w:p>
    <w:p w14:paraId="5377F2ED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3BAF420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suppFeat</w:t>
      </w:r>
      <w:r w:rsidRPr="00EA4462">
        <w:rPr>
          <w:rFonts w:ascii="Courier New" w:hAnsi="Courier New"/>
          <w:sz w:val="16"/>
        </w:rPr>
        <w:t>:</w:t>
      </w:r>
    </w:p>
    <w:p w14:paraId="4D847E13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/>
          <w:sz w:val="16"/>
          <w:lang w:eastAsia="zh-CN"/>
        </w:rPr>
        <w:t>SupportedFeatures</w:t>
      </w:r>
      <w:r w:rsidRPr="00EA4462">
        <w:rPr>
          <w:rFonts w:ascii="Courier New" w:hAnsi="Courier New"/>
          <w:sz w:val="16"/>
        </w:rPr>
        <w:t>'</w:t>
      </w:r>
    </w:p>
    <w:p w14:paraId="6EE58AF2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71063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r w:rsidRPr="00EA4462">
        <w:rPr>
          <w:rFonts w:ascii="Courier New" w:hAnsi="Courier New"/>
          <w:sz w:val="16"/>
          <w:lang w:eastAsia="zh-CN"/>
        </w:rPr>
        <w:t>ecsServerAddr</w:t>
      </w:r>
    </w:p>
    <w:p w14:paraId="4ABD238F" w14:textId="77777777" w:rsidR="00384310" w:rsidRDefault="00384310" w:rsidP="00384310">
      <w:pPr>
        <w:pStyle w:val="PL"/>
      </w:pPr>
    </w:p>
    <w:p w14:paraId="550A0887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</w:t>
      </w:r>
      <w:r w:rsidRPr="00BA6301">
        <w:t>:</w:t>
      </w:r>
    </w:p>
    <w:p w14:paraId="7CF60C3D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06408144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73ABBFFA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1EF0D57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83991E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9EADF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985E52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0B406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56CD1E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ABC591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6B3861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02C61B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1AEAF1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73" w:name="_Hlk33787816"/>
      <w:r>
        <w:rPr>
          <w:rFonts w:cs="Courier New"/>
          <w:szCs w:val="16"/>
        </w:rPr>
        <w:t xml:space="preserve">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  <w:bookmarkEnd w:id="73"/>
    </w:p>
    <w:p w14:paraId="55808D07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FAF26E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D733757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81EE7E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24B2BCC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8017C9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6C161D5F" w14:textId="77777777" w:rsidR="00384310" w:rsidRDefault="00384310" w:rsidP="00384310">
      <w:pPr>
        <w:pStyle w:val="PL"/>
        <w:rPr>
          <w:rFonts w:cs="Courier New"/>
          <w:szCs w:val="16"/>
        </w:rPr>
      </w:pPr>
      <w:bookmarkStart w:id="74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771C86A" w14:textId="77777777" w:rsidR="00384310" w:rsidRDefault="00384310" w:rsidP="00384310">
      <w:pPr>
        <w:pStyle w:val="PL"/>
        <w:rPr>
          <w:rFonts w:cs="Courier New"/>
          <w:szCs w:val="16"/>
        </w:rPr>
      </w:pPr>
      <w:bookmarkStart w:id="75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3224A92" w14:textId="77777777" w:rsidR="00384310" w:rsidRDefault="00384310" w:rsidP="00384310">
      <w:pPr>
        <w:pStyle w:val="PL"/>
      </w:pPr>
      <w:r>
        <w:t xml:space="preserve">          description: </w:t>
      </w:r>
      <w:bookmarkEnd w:id="74"/>
      <w:bookmarkEnd w:id="75"/>
      <w:r>
        <w:t>&gt;</w:t>
      </w:r>
    </w:p>
    <w:p w14:paraId="6593A87D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6CB3C15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70DF396" w14:textId="77777777" w:rsidR="00384310" w:rsidRDefault="00384310" w:rsidP="00384310">
      <w:pPr>
        <w:pStyle w:val="PL"/>
      </w:pPr>
    </w:p>
    <w:p w14:paraId="7D46A36C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sRm</w:t>
      </w:r>
      <w:r w:rsidRPr="00BA6301">
        <w:t>:</w:t>
      </w:r>
    </w:p>
    <w:p w14:paraId="19F84F96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6611EFF4" w14:textId="77777777" w:rsidR="00384310" w:rsidRPr="00BA6301" w:rsidRDefault="00384310" w:rsidP="00384310">
      <w:pPr>
        <w:pStyle w:val="PL"/>
      </w:pPr>
      <w:r w:rsidRPr="00BA6301">
        <w:t xml:space="preserve">      </w:t>
      </w:r>
      <w:r>
        <w:t>nullable</w:t>
      </w:r>
      <w:r w:rsidRPr="00BA6301">
        <w:t xml:space="preserve">: </w:t>
      </w:r>
      <w:r>
        <w:t>true</w:t>
      </w:r>
    </w:p>
    <w:p w14:paraId="592F41E6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050001BB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6C4F08F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F1902F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939FF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36C7F3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459AC6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F3817E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F9D8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CE0652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796156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63C0417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</w:p>
    <w:p w14:paraId="619CA11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0DDAD6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3530AE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3D65E1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51E4833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68A3C7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403F055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4CBBA49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5A6A047" w14:textId="77777777" w:rsidR="00384310" w:rsidRDefault="00384310" w:rsidP="00384310">
      <w:pPr>
        <w:pStyle w:val="PL"/>
      </w:pPr>
      <w:r>
        <w:t xml:space="preserve">          description: &gt;</w:t>
      </w:r>
    </w:p>
    <w:p w14:paraId="745FB90E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74B323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3AD14F0D" w14:textId="77777777" w:rsidR="00384310" w:rsidRDefault="00384310" w:rsidP="00384310">
      <w:pPr>
        <w:pStyle w:val="PL"/>
      </w:pPr>
    </w:p>
    <w:p w14:paraId="0AD289FB" w14:textId="77777777" w:rsidR="00384310" w:rsidRPr="002178AD" w:rsidRDefault="00384310" w:rsidP="00384310">
      <w:pPr>
        <w:pStyle w:val="PL"/>
      </w:pPr>
      <w:r w:rsidRPr="002178AD">
        <w:t xml:space="preserve">    DataInd:</w:t>
      </w:r>
    </w:p>
    <w:p w14:paraId="4A041702" w14:textId="77777777" w:rsidR="00384310" w:rsidRPr="002178AD" w:rsidRDefault="00384310" w:rsidP="00384310">
      <w:pPr>
        <w:pStyle w:val="PL"/>
      </w:pPr>
      <w:r w:rsidRPr="002178AD">
        <w:t xml:space="preserve">      anyOf:</w:t>
      </w:r>
    </w:p>
    <w:p w14:paraId="19F383BE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2E11C599" w14:textId="77777777" w:rsidR="00384310" w:rsidRPr="002178AD" w:rsidRDefault="00384310" w:rsidP="00384310">
      <w:pPr>
        <w:pStyle w:val="PL"/>
      </w:pPr>
      <w:r w:rsidRPr="002178AD">
        <w:t xml:space="preserve">        enum:</w:t>
      </w:r>
    </w:p>
    <w:p w14:paraId="7AD6538C" w14:textId="77777777" w:rsidR="00384310" w:rsidRPr="002178AD" w:rsidRDefault="00384310" w:rsidP="00384310">
      <w:pPr>
        <w:pStyle w:val="PL"/>
      </w:pPr>
      <w:r w:rsidRPr="002178AD">
        <w:t xml:space="preserve">          - PFD</w:t>
      </w:r>
    </w:p>
    <w:p w14:paraId="0B502151" w14:textId="77777777" w:rsidR="00384310" w:rsidRPr="002178AD" w:rsidRDefault="00384310" w:rsidP="00384310">
      <w:pPr>
        <w:pStyle w:val="PL"/>
      </w:pPr>
      <w:r w:rsidRPr="002178AD">
        <w:t xml:space="preserve">          - IPTV</w:t>
      </w:r>
    </w:p>
    <w:p w14:paraId="1C1AD2DB" w14:textId="77777777" w:rsidR="00384310" w:rsidRPr="002178AD" w:rsidRDefault="00384310" w:rsidP="00384310">
      <w:pPr>
        <w:pStyle w:val="PL"/>
      </w:pPr>
      <w:r w:rsidRPr="002178AD">
        <w:t xml:space="preserve">          - BDT</w:t>
      </w:r>
    </w:p>
    <w:p w14:paraId="4C17D866" w14:textId="77777777" w:rsidR="00384310" w:rsidRPr="002178AD" w:rsidRDefault="00384310" w:rsidP="00384310">
      <w:pPr>
        <w:pStyle w:val="PL"/>
      </w:pPr>
      <w:r w:rsidRPr="002178AD">
        <w:t xml:space="preserve">          - SVC_PARAM</w:t>
      </w:r>
    </w:p>
    <w:p w14:paraId="49D5ADC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2578744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19117820" w14:textId="77777777" w:rsidR="00384310" w:rsidRPr="002178AD" w:rsidRDefault="00384310" w:rsidP="00384310">
      <w:pPr>
        <w:pStyle w:val="PL"/>
      </w:pPr>
      <w:r w:rsidRPr="002178AD">
        <w:t xml:space="preserve">          - </w:t>
      </w:r>
      <w:r>
        <w:t>REQ_QOS</w:t>
      </w:r>
    </w:p>
    <w:p w14:paraId="4E3A1D2B" w14:textId="77777777" w:rsidR="00384310" w:rsidRPr="003F5D1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267DE7A5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472C636E" w14:textId="77777777" w:rsidR="00384310" w:rsidRPr="002178AD" w:rsidRDefault="00384310" w:rsidP="00384310">
      <w:pPr>
        <w:pStyle w:val="PL"/>
      </w:pPr>
      <w:r w:rsidRPr="002178AD">
        <w:t xml:space="preserve">        description: &gt;</w:t>
      </w:r>
    </w:p>
    <w:p w14:paraId="0CEF5F89" w14:textId="77777777" w:rsidR="00384310" w:rsidRPr="002178AD" w:rsidRDefault="00384310" w:rsidP="00384310">
      <w:pPr>
        <w:pStyle w:val="PL"/>
      </w:pPr>
      <w:r w:rsidRPr="002178AD">
        <w:t xml:space="preserve">          This string provides forward-compatibility with future</w:t>
      </w:r>
    </w:p>
    <w:p w14:paraId="5630C5D0" w14:textId="77777777" w:rsidR="00384310" w:rsidRPr="002178AD" w:rsidRDefault="00384310" w:rsidP="00384310">
      <w:pPr>
        <w:pStyle w:val="PL"/>
      </w:pPr>
      <w:r w:rsidRPr="002178AD">
        <w:t xml:space="preserve">          extensions to the enumeration but is not used to encode</w:t>
      </w:r>
    </w:p>
    <w:p w14:paraId="28219B80" w14:textId="77777777" w:rsidR="00384310" w:rsidRPr="002178AD" w:rsidRDefault="00384310" w:rsidP="00384310">
      <w:pPr>
        <w:pStyle w:val="PL"/>
      </w:pPr>
      <w:r w:rsidRPr="002178AD">
        <w:t xml:space="preserve">          content defined in the present version of this API.</w:t>
      </w:r>
    </w:p>
    <w:p w14:paraId="2C57364C" w14:textId="77777777" w:rsidR="00384310" w:rsidRDefault="00384310" w:rsidP="00384310">
      <w:pPr>
        <w:pStyle w:val="PL"/>
      </w:pPr>
      <w:r w:rsidRPr="002178AD">
        <w:t xml:space="preserve">      description: |</w:t>
      </w:r>
    </w:p>
    <w:p w14:paraId="28CACF50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77FF167" w14:textId="77777777" w:rsidR="00384310" w:rsidRPr="002178AD" w:rsidRDefault="00384310" w:rsidP="00384310">
      <w:pPr>
        <w:pStyle w:val="PL"/>
      </w:pPr>
      <w:r w:rsidRPr="002178AD">
        <w:t xml:space="preserve">        Possible values are</w:t>
      </w:r>
    </w:p>
    <w:p w14:paraId="525CBEE1" w14:textId="77777777" w:rsidR="00384310" w:rsidRPr="002178AD" w:rsidRDefault="00384310" w:rsidP="00384310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4B139BFF" w14:textId="77777777" w:rsidR="00384310" w:rsidRPr="002178AD" w:rsidRDefault="00384310" w:rsidP="00384310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4A5472CF" w14:textId="77777777" w:rsidR="00384310" w:rsidRPr="002178AD" w:rsidRDefault="00384310" w:rsidP="00384310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24C53BA1" w14:textId="77777777" w:rsidR="00384310" w:rsidRPr="002178AD" w:rsidRDefault="00384310" w:rsidP="00384310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3D8D4D7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70E13D4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0BF96481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79915E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58F202E1" w14:textId="77777777" w:rsidR="00384310" w:rsidRDefault="00384310" w:rsidP="00384310">
      <w:pPr>
        <w:pStyle w:val="PL"/>
      </w:pPr>
    </w:p>
    <w:p w14:paraId="57655877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65FFA831" w14:textId="77777777" w:rsidR="00384310" w:rsidRPr="00133177" w:rsidRDefault="00384310" w:rsidP="00384310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1BE44D46" w14:textId="77777777" w:rsidR="00384310" w:rsidRPr="00133177" w:rsidRDefault="00384310" w:rsidP="00384310">
      <w:pPr>
        <w:pStyle w:val="PL"/>
      </w:pPr>
      <w:r w:rsidRPr="00133177">
        <w:t xml:space="preserve">      anyOf:</w:t>
      </w:r>
    </w:p>
    <w:p w14:paraId="2075385E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4C0041FE" w14:textId="77777777" w:rsidR="00384310" w:rsidRPr="00133177" w:rsidRDefault="00384310" w:rsidP="00384310">
      <w:pPr>
        <w:pStyle w:val="PL"/>
      </w:pPr>
      <w:r w:rsidRPr="00133177">
        <w:t xml:space="preserve">        enum:</w:t>
      </w:r>
    </w:p>
    <w:p w14:paraId="40F090EE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COMMON_DNAI</w:t>
      </w:r>
    </w:p>
    <w:p w14:paraId="67F4C443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COMMON_EAS</w:t>
      </w:r>
    </w:p>
    <w:p w14:paraId="341A3B52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6D6291BA" w14:textId="77777777" w:rsidR="00384310" w:rsidRPr="00133177" w:rsidRDefault="00384310" w:rsidP="00384310">
      <w:pPr>
        <w:pStyle w:val="PL"/>
      </w:pPr>
      <w:r w:rsidRPr="00133177">
        <w:t xml:space="preserve">        description: &gt;</w:t>
      </w:r>
    </w:p>
    <w:p w14:paraId="797D7DB5" w14:textId="77777777" w:rsidR="00384310" w:rsidRPr="00133177" w:rsidRDefault="00384310" w:rsidP="00384310">
      <w:pPr>
        <w:pStyle w:val="PL"/>
      </w:pPr>
      <w:r w:rsidRPr="00133177">
        <w:t xml:space="preserve">          This string provides forward-compatibility with future extensions to the enumeration</w:t>
      </w:r>
    </w:p>
    <w:p w14:paraId="5E4C93BF" w14:textId="77777777" w:rsidR="00384310" w:rsidRDefault="00384310" w:rsidP="00384310">
      <w:pPr>
        <w:pStyle w:val="PL"/>
      </w:pPr>
      <w:r w:rsidRPr="00133177">
        <w:t xml:space="preserve">          and is not used to encode content defined in the present version of this API.</w:t>
      </w:r>
    </w:p>
    <w:p w14:paraId="3ACCDE21" w14:textId="77777777" w:rsidR="00384310" w:rsidRPr="003D5B36" w:rsidRDefault="00384310" w:rsidP="00384310">
      <w:pPr>
        <w:pStyle w:val="PL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B88D" w14:textId="77777777" w:rsidR="00391D98" w:rsidRDefault="00391D98">
      <w:r>
        <w:separator/>
      </w:r>
    </w:p>
  </w:endnote>
  <w:endnote w:type="continuationSeparator" w:id="0">
    <w:p w14:paraId="0D188B9B" w14:textId="77777777" w:rsidR="00391D98" w:rsidRDefault="0039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B5440" w14:textId="77777777" w:rsidR="00391D98" w:rsidRDefault="00391D98">
      <w:r>
        <w:separator/>
      </w:r>
    </w:p>
  </w:footnote>
  <w:footnote w:type="continuationSeparator" w:id="0">
    <w:p w14:paraId="0DB674CB" w14:textId="77777777" w:rsidR="00391D98" w:rsidRDefault="00391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20"/>
  </w:num>
  <w:num w:numId="5" w16cid:durableId="19277665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1487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32337933">
    <w:abstractNumId w:val="21"/>
  </w:num>
  <w:num w:numId="8" w16cid:durableId="370613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385417283">
    <w:abstractNumId w:val="25"/>
  </w:num>
  <w:num w:numId="10" w16cid:durableId="1269005012">
    <w:abstractNumId w:val="36"/>
  </w:num>
  <w:num w:numId="11" w16cid:durableId="17637225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393234912">
    <w:abstractNumId w:val="8"/>
  </w:num>
  <w:num w:numId="13" w16cid:durableId="451706192">
    <w:abstractNumId w:val="11"/>
  </w:num>
  <w:num w:numId="14" w16cid:durableId="1044600124">
    <w:abstractNumId w:val="37"/>
  </w:num>
  <w:num w:numId="15" w16cid:durableId="379327703">
    <w:abstractNumId w:val="34"/>
  </w:num>
  <w:num w:numId="16" w16cid:durableId="880357803">
    <w:abstractNumId w:val="7"/>
  </w:num>
  <w:num w:numId="17" w16cid:durableId="712072550">
    <w:abstractNumId w:val="6"/>
  </w:num>
  <w:num w:numId="18" w16cid:durableId="1434134447">
    <w:abstractNumId w:val="5"/>
  </w:num>
  <w:num w:numId="19" w16cid:durableId="706762869">
    <w:abstractNumId w:val="4"/>
  </w:num>
  <w:num w:numId="20" w16cid:durableId="1433361677">
    <w:abstractNumId w:val="3"/>
  </w:num>
  <w:num w:numId="21" w16cid:durableId="174151527">
    <w:abstractNumId w:val="9"/>
  </w:num>
  <w:num w:numId="22" w16cid:durableId="1332483540">
    <w:abstractNumId w:val="39"/>
  </w:num>
  <w:num w:numId="23" w16cid:durableId="303585126">
    <w:abstractNumId w:val="35"/>
  </w:num>
  <w:num w:numId="24" w16cid:durableId="449058547">
    <w:abstractNumId w:val="13"/>
  </w:num>
  <w:num w:numId="25" w16cid:durableId="405996261">
    <w:abstractNumId w:val="38"/>
  </w:num>
  <w:num w:numId="26" w16cid:durableId="954140406">
    <w:abstractNumId w:val="12"/>
  </w:num>
  <w:num w:numId="27" w16cid:durableId="1047486021">
    <w:abstractNumId w:val="31"/>
  </w:num>
  <w:num w:numId="28" w16cid:durableId="1359350035">
    <w:abstractNumId w:val="30"/>
  </w:num>
  <w:num w:numId="29" w16cid:durableId="1184202035">
    <w:abstractNumId w:val="15"/>
  </w:num>
  <w:num w:numId="30" w16cid:durableId="1436634013">
    <w:abstractNumId w:val="33"/>
  </w:num>
  <w:num w:numId="31" w16cid:durableId="344479399">
    <w:abstractNumId w:val="28"/>
  </w:num>
  <w:num w:numId="32" w16cid:durableId="186216051">
    <w:abstractNumId w:val="16"/>
  </w:num>
  <w:num w:numId="33" w16cid:durableId="1997300705">
    <w:abstractNumId w:val="19"/>
  </w:num>
  <w:num w:numId="34" w16cid:durableId="46077382">
    <w:abstractNumId w:val="22"/>
  </w:num>
  <w:num w:numId="35" w16cid:durableId="1986003000">
    <w:abstractNumId w:val="18"/>
  </w:num>
  <w:num w:numId="36" w16cid:durableId="329063305">
    <w:abstractNumId w:val="17"/>
  </w:num>
  <w:num w:numId="37" w16cid:durableId="103817449">
    <w:abstractNumId w:val="29"/>
  </w:num>
  <w:num w:numId="38" w16cid:durableId="1324747882">
    <w:abstractNumId w:val="24"/>
  </w:num>
  <w:num w:numId="39" w16cid:durableId="2007052192">
    <w:abstractNumId w:val="26"/>
  </w:num>
  <w:num w:numId="40" w16cid:durableId="968441374">
    <w:abstractNumId w:val="40"/>
  </w:num>
  <w:num w:numId="41" w16cid:durableId="1059599069">
    <w:abstractNumId w:val="27"/>
  </w:num>
  <w:num w:numId="42" w16cid:durableId="2113234329">
    <w:abstractNumId w:val="23"/>
  </w:num>
  <w:num w:numId="43" w16cid:durableId="1797484598">
    <w:abstractNumId w:val="14"/>
  </w:num>
  <w:num w:numId="44" w16cid:durableId="52444319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124D"/>
    <w:rsid w:val="000112F3"/>
    <w:rsid w:val="0001165A"/>
    <w:rsid w:val="00016193"/>
    <w:rsid w:val="00016339"/>
    <w:rsid w:val="00021253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22F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27A7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7DBC"/>
    <w:rsid w:val="00113390"/>
    <w:rsid w:val="0011383C"/>
    <w:rsid w:val="00115366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3A23"/>
    <w:rsid w:val="00145D43"/>
    <w:rsid w:val="001463C7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01B"/>
    <w:rsid w:val="0018133F"/>
    <w:rsid w:val="00183141"/>
    <w:rsid w:val="00185C74"/>
    <w:rsid w:val="00192726"/>
    <w:rsid w:val="00192C46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222B5"/>
    <w:rsid w:val="00224076"/>
    <w:rsid w:val="00225C28"/>
    <w:rsid w:val="0022677F"/>
    <w:rsid w:val="00226C7A"/>
    <w:rsid w:val="002306D8"/>
    <w:rsid w:val="002319AA"/>
    <w:rsid w:val="00232C25"/>
    <w:rsid w:val="0023334B"/>
    <w:rsid w:val="0023365C"/>
    <w:rsid w:val="002368D4"/>
    <w:rsid w:val="0023789E"/>
    <w:rsid w:val="002378EF"/>
    <w:rsid w:val="0024105C"/>
    <w:rsid w:val="00243749"/>
    <w:rsid w:val="00245ABB"/>
    <w:rsid w:val="00247494"/>
    <w:rsid w:val="002507F9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5FE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3103D"/>
    <w:rsid w:val="00336B34"/>
    <w:rsid w:val="00341B9C"/>
    <w:rsid w:val="00343629"/>
    <w:rsid w:val="00344EA2"/>
    <w:rsid w:val="0034781A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7035E"/>
    <w:rsid w:val="003710CA"/>
    <w:rsid w:val="00373428"/>
    <w:rsid w:val="003741CA"/>
    <w:rsid w:val="00374DD4"/>
    <w:rsid w:val="00380E06"/>
    <w:rsid w:val="00381FC8"/>
    <w:rsid w:val="003832E7"/>
    <w:rsid w:val="00384310"/>
    <w:rsid w:val="003917DC"/>
    <w:rsid w:val="00391D98"/>
    <w:rsid w:val="00391E82"/>
    <w:rsid w:val="003964E3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32A7"/>
    <w:rsid w:val="003D6FCA"/>
    <w:rsid w:val="003D76E7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6E4E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3C65"/>
    <w:rsid w:val="004A424E"/>
    <w:rsid w:val="004A54A9"/>
    <w:rsid w:val="004B19FB"/>
    <w:rsid w:val="004B1B3D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3F7C"/>
    <w:rsid w:val="004E432C"/>
    <w:rsid w:val="004E4A26"/>
    <w:rsid w:val="004E4D83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2C32"/>
    <w:rsid w:val="00563629"/>
    <w:rsid w:val="0056693A"/>
    <w:rsid w:val="0056796A"/>
    <w:rsid w:val="00567F22"/>
    <w:rsid w:val="005712A6"/>
    <w:rsid w:val="005732F0"/>
    <w:rsid w:val="005754E5"/>
    <w:rsid w:val="00576FC0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B7367"/>
    <w:rsid w:val="005C3AEF"/>
    <w:rsid w:val="005C54A3"/>
    <w:rsid w:val="005C5545"/>
    <w:rsid w:val="005C614E"/>
    <w:rsid w:val="005C6B30"/>
    <w:rsid w:val="005D0A3A"/>
    <w:rsid w:val="005D17E1"/>
    <w:rsid w:val="005D29A7"/>
    <w:rsid w:val="005D70CC"/>
    <w:rsid w:val="005E1B86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446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1B8C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7EFC"/>
    <w:rsid w:val="00741E16"/>
    <w:rsid w:val="00741F75"/>
    <w:rsid w:val="00743A8F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7710"/>
    <w:rsid w:val="00787C97"/>
    <w:rsid w:val="007905C7"/>
    <w:rsid w:val="00792342"/>
    <w:rsid w:val="00793583"/>
    <w:rsid w:val="00795A6F"/>
    <w:rsid w:val="00796D52"/>
    <w:rsid w:val="007977A8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161E"/>
    <w:rsid w:val="007D1D7E"/>
    <w:rsid w:val="007D21E8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5475"/>
    <w:rsid w:val="008066EF"/>
    <w:rsid w:val="00807D07"/>
    <w:rsid w:val="0081191E"/>
    <w:rsid w:val="008137AB"/>
    <w:rsid w:val="008138B1"/>
    <w:rsid w:val="00814A60"/>
    <w:rsid w:val="00816D5C"/>
    <w:rsid w:val="00824989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139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D80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7BC"/>
    <w:rsid w:val="008C1D2F"/>
    <w:rsid w:val="008C2986"/>
    <w:rsid w:val="008C2C40"/>
    <w:rsid w:val="008C36C3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1E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0D5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E1"/>
    <w:rsid w:val="00A00E0C"/>
    <w:rsid w:val="00A019B7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26F0E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18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3488"/>
    <w:rsid w:val="00AC5820"/>
    <w:rsid w:val="00AC5FAA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B6B89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61B12"/>
    <w:rsid w:val="00C66BA2"/>
    <w:rsid w:val="00C66DD2"/>
    <w:rsid w:val="00C70D58"/>
    <w:rsid w:val="00C70E3B"/>
    <w:rsid w:val="00C717B0"/>
    <w:rsid w:val="00C75C00"/>
    <w:rsid w:val="00C851AF"/>
    <w:rsid w:val="00C8676F"/>
    <w:rsid w:val="00C8701E"/>
    <w:rsid w:val="00C870F6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D03F9A"/>
    <w:rsid w:val="00D06220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4791"/>
    <w:rsid w:val="00D24991"/>
    <w:rsid w:val="00D25636"/>
    <w:rsid w:val="00D268B1"/>
    <w:rsid w:val="00D26C81"/>
    <w:rsid w:val="00D26F0A"/>
    <w:rsid w:val="00D33A3F"/>
    <w:rsid w:val="00D34A54"/>
    <w:rsid w:val="00D361CA"/>
    <w:rsid w:val="00D363A4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770F8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EA7"/>
    <w:rsid w:val="00DF13C1"/>
    <w:rsid w:val="00DF28CE"/>
    <w:rsid w:val="00DF52D9"/>
    <w:rsid w:val="00DF653A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531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5070"/>
    <w:rsid w:val="00EE5495"/>
    <w:rsid w:val="00EE715D"/>
    <w:rsid w:val="00EE7D7C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791A"/>
    <w:rsid w:val="00F10DA6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4ED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5915"/>
    <w:rsid w:val="00F86A0E"/>
    <w:rsid w:val="00F8743F"/>
    <w:rsid w:val="00F912DE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A6C6A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099B"/>
    <w:rsid w:val="00FC1600"/>
    <w:rsid w:val="00FC3C7F"/>
    <w:rsid w:val="00FC3E2A"/>
    <w:rsid w:val="00FC4653"/>
    <w:rsid w:val="00FC4BA4"/>
    <w:rsid w:val="00FC72FB"/>
    <w:rsid w:val="00FD1AA2"/>
    <w:rsid w:val="00FD3D95"/>
    <w:rsid w:val="00FD55FB"/>
    <w:rsid w:val="00FD6A60"/>
    <w:rsid w:val="00FE1969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384310"/>
    <w:pPr>
      <w:spacing w:before="60"/>
    </w:pPr>
  </w:style>
  <w:style w:type="character" w:customStyle="1" w:styleId="TALcontinuationChar">
    <w:name w:val="TAL continuation Char"/>
    <w:link w:val="TALcontinuation"/>
    <w:locked/>
    <w:rsid w:val="00384310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3843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8431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843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84310"/>
  </w:style>
  <w:style w:type="character" w:customStyle="1" w:styleId="ZREGNAME">
    <w:name w:val="ZREGNAME"/>
    <w:uiPriority w:val="99"/>
    <w:rsid w:val="0038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25282</Words>
  <Characters>144111</Characters>
  <Application>Microsoft Office Word</Application>
  <DocSecurity>0</DocSecurity>
  <Lines>1200</Lines>
  <Paragraphs>338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2024-04-08T10:48:00Z</dcterms:created>
  <dcterms:modified xsi:type="dcterms:W3CDTF">2024-04-08T10:49:00Z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